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83B23" w:rsidRDefault="00483B23" w:rsidP="00483B23">
      <w:pPr>
        <w:pStyle w:val="aff"/>
        <w:rPr>
          <w:rFonts w:ascii="Arial" w:hAnsi="Arial" w:cs="Arial"/>
        </w:rPr>
      </w:pPr>
      <w:bookmarkStart w:id="0" w:name="_Toc29503264"/>
      <w:bookmarkStart w:id="1" w:name="_Toc29503848"/>
      <w:bookmarkStart w:id="2" w:name="_Toc29504432"/>
      <w:bookmarkStart w:id="3" w:name="_Toc20954827"/>
      <w:bookmarkStart w:id="4" w:name="_Toc20955182"/>
      <w:bookmarkStart w:id="5" w:name="_Toc14165868"/>
      <w:bookmarkStart w:id="6" w:name="_Toc14165860"/>
      <w:r>
        <w:rPr>
          <w:rFonts w:ascii="Arial" w:hAnsi="Arial" w:cs="Arial"/>
          <w:sz w:val="24"/>
          <w:szCs w:val="24"/>
        </w:rPr>
        <w:t>3GPP TSG-RAN WG3 #111-e</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 xml:space="preserve"> </w:t>
      </w:r>
      <w:r w:rsidR="00D85B01" w:rsidRPr="00D85B01">
        <w:rPr>
          <w:rFonts w:ascii="Arial" w:hAnsi="Arial" w:cs="Arial"/>
          <w:sz w:val="24"/>
          <w:szCs w:val="24"/>
        </w:rPr>
        <w:t>R3-210188</w:t>
      </w:r>
    </w:p>
    <w:p w:rsidR="00483B23" w:rsidRDefault="00483B23" w:rsidP="003945A2">
      <w:pPr>
        <w:pStyle w:val="aff"/>
        <w:rPr>
          <w:rFonts w:ascii="Arial" w:eastAsia="Batang" w:hAnsi="Arial" w:cs="Arial"/>
          <w:color w:val="000000"/>
          <w:sz w:val="24"/>
          <w:szCs w:val="24"/>
        </w:rPr>
      </w:pPr>
      <w:r>
        <w:rPr>
          <w:rFonts w:ascii="Arial" w:eastAsia="Batang" w:hAnsi="Arial" w:cs="Arial"/>
          <w:color w:val="000000"/>
          <w:sz w:val="24"/>
          <w:szCs w:val="24"/>
        </w:rPr>
        <w:t>25 January – 4 February 2021</w:t>
      </w:r>
    </w:p>
    <w:p w:rsidR="00483B23" w:rsidRDefault="00483B23" w:rsidP="003945A2">
      <w:pPr>
        <w:pStyle w:val="aff"/>
        <w:rPr>
          <w:rFonts w:ascii="Arial" w:eastAsia="Batang" w:hAnsi="Arial" w:cs="Arial"/>
          <w:color w:val="000000"/>
          <w:sz w:val="24"/>
          <w:szCs w:val="24"/>
        </w:rPr>
      </w:pPr>
      <w:r>
        <w:rPr>
          <w:rFonts w:ascii="Arial" w:eastAsia="Batang" w:hAnsi="Arial" w:cs="Arial"/>
          <w:color w:val="000000"/>
          <w:sz w:val="24"/>
          <w:szCs w:val="24"/>
        </w:rPr>
        <w:t>Online</w:t>
      </w:r>
    </w:p>
    <w:p w:rsidR="00536223" w:rsidRDefault="00536223" w:rsidP="003945A2">
      <w:pPr>
        <w:pStyle w:val="aff"/>
        <w:rPr>
          <w:b/>
          <w:sz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F0F5E" w:rsidTr="006C68B1">
        <w:tc>
          <w:tcPr>
            <w:tcW w:w="9641" w:type="dxa"/>
            <w:gridSpan w:val="9"/>
            <w:tcBorders>
              <w:top w:val="single" w:sz="4" w:space="0" w:color="auto"/>
              <w:left w:val="single" w:sz="4" w:space="0" w:color="auto"/>
              <w:right w:val="single" w:sz="4" w:space="0" w:color="auto"/>
            </w:tcBorders>
          </w:tcPr>
          <w:p w:rsidR="000F0F5E" w:rsidRDefault="000F0F5E" w:rsidP="006C68B1">
            <w:pPr>
              <w:pStyle w:val="CRCoverPage"/>
              <w:spacing w:after="0"/>
              <w:jc w:val="right"/>
              <w:rPr>
                <w:i/>
              </w:rPr>
            </w:pPr>
            <w:r>
              <w:rPr>
                <w:i/>
                <w:sz w:val="14"/>
              </w:rPr>
              <w:t>CR-Form-v12.1</w:t>
            </w:r>
          </w:p>
        </w:tc>
      </w:tr>
      <w:tr w:rsidR="000F0F5E" w:rsidTr="006C68B1">
        <w:tc>
          <w:tcPr>
            <w:tcW w:w="9641" w:type="dxa"/>
            <w:gridSpan w:val="9"/>
            <w:tcBorders>
              <w:left w:val="single" w:sz="4" w:space="0" w:color="auto"/>
              <w:right w:val="single" w:sz="4" w:space="0" w:color="auto"/>
            </w:tcBorders>
          </w:tcPr>
          <w:p w:rsidR="000F0F5E" w:rsidRDefault="000F0F5E" w:rsidP="006C68B1">
            <w:pPr>
              <w:pStyle w:val="CRCoverPage"/>
              <w:spacing w:after="0"/>
              <w:jc w:val="center"/>
            </w:pPr>
            <w:r>
              <w:rPr>
                <w:b/>
                <w:sz w:val="32"/>
              </w:rPr>
              <w:t>CHANGE REQUEST</w:t>
            </w:r>
          </w:p>
        </w:tc>
      </w:tr>
      <w:tr w:rsidR="000F0F5E" w:rsidTr="006C68B1">
        <w:tc>
          <w:tcPr>
            <w:tcW w:w="9641" w:type="dxa"/>
            <w:gridSpan w:val="9"/>
            <w:tcBorders>
              <w:left w:val="single" w:sz="4" w:space="0" w:color="auto"/>
              <w:right w:val="single" w:sz="4" w:space="0" w:color="auto"/>
            </w:tcBorders>
          </w:tcPr>
          <w:p w:rsidR="000F0F5E" w:rsidRDefault="000F0F5E" w:rsidP="006C68B1">
            <w:pPr>
              <w:pStyle w:val="CRCoverPage"/>
              <w:spacing w:after="0"/>
              <w:rPr>
                <w:sz w:val="8"/>
                <w:szCs w:val="8"/>
              </w:rPr>
            </w:pPr>
          </w:p>
        </w:tc>
      </w:tr>
      <w:tr w:rsidR="000F0F5E" w:rsidTr="006C68B1">
        <w:tc>
          <w:tcPr>
            <w:tcW w:w="142" w:type="dxa"/>
            <w:tcBorders>
              <w:left w:val="single" w:sz="4" w:space="0" w:color="auto"/>
            </w:tcBorders>
          </w:tcPr>
          <w:p w:rsidR="000F0F5E" w:rsidRDefault="000F0F5E" w:rsidP="006C68B1">
            <w:pPr>
              <w:pStyle w:val="CRCoverPage"/>
              <w:spacing w:after="0"/>
              <w:jc w:val="right"/>
            </w:pPr>
          </w:p>
        </w:tc>
        <w:tc>
          <w:tcPr>
            <w:tcW w:w="1559" w:type="dxa"/>
            <w:shd w:val="pct30" w:color="FFFF00" w:fill="auto"/>
          </w:tcPr>
          <w:p w:rsidR="000F0F5E" w:rsidRDefault="000F0F5E" w:rsidP="006C68B1">
            <w:pPr>
              <w:pStyle w:val="CRCoverPage"/>
              <w:spacing w:after="0"/>
              <w:ind w:right="548"/>
              <w:rPr>
                <w:b/>
                <w:sz w:val="28"/>
              </w:rPr>
            </w:pPr>
            <w:r>
              <w:rPr>
                <w:b/>
                <w:sz w:val="28"/>
              </w:rPr>
              <w:t>3</w:t>
            </w:r>
            <w:r w:rsidR="00BB1C38">
              <w:rPr>
                <w:b/>
                <w:sz w:val="28"/>
              </w:rPr>
              <w:t>8.300</w:t>
            </w:r>
          </w:p>
        </w:tc>
        <w:tc>
          <w:tcPr>
            <w:tcW w:w="709" w:type="dxa"/>
          </w:tcPr>
          <w:p w:rsidR="000F0F5E" w:rsidRDefault="000F0F5E" w:rsidP="006C68B1">
            <w:pPr>
              <w:pStyle w:val="CRCoverPage"/>
              <w:spacing w:after="0"/>
              <w:jc w:val="center"/>
            </w:pPr>
            <w:r>
              <w:rPr>
                <w:b/>
                <w:sz w:val="28"/>
              </w:rPr>
              <w:t>CR</w:t>
            </w:r>
          </w:p>
        </w:tc>
        <w:tc>
          <w:tcPr>
            <w:tcW w:w="1276" w:type="dxa"/>
            <w:shd w:val="pct30" w:color="FFFF00" w:fill="auto"/>
          </w:tcPr>
          <w:p w:rsidR="000F0F5E" w:rsidRPr="00095960" w:rsidRDefault="00850B5E" w:rsidP="000F0F5E">
            <w:pPr>
              <w:pStyle w:val="CRCoverPage"/>
              <w:spacing w:after="0"/>
              <w:jc w:val="center"/>
              <w:rPr>
                <w:b/>
                <w:sz w:val="28"/>
              </w:rPr>
            </w:pPr>
            <w:r>
              <w:rPr>
                <w:b/>
                <w:sz w:val="28"/>
              </w:rPr>
              <w:t>Draft</w:t>
            </w:r>
          </w:p>
        </w:tc>
        <w:tc>
          <w:tcPr>
            <w:tcW w:w="709" w:type="dxa"/>
          </w:tcPr>
          <w:p w:rsidR="000F0F5E" w:rsidRDefault="000F0F5E" w:rsidP="006C68B1">
            <w:pPr>
              <w:pStyle w:val="CRCoverPage"/>
              <w:tabs>
                <w:tab w:val="right" w:pos="625"/>
              </w:tabs>
              <w:spacing w:after="0"/>
              <w:jc w:val="center"/>
            </w:pPr>
            <w:r>
              <w:rPr>
                <w:b/>
                <w:bCs/>
                <w:sz w:val="28"/>
              </w:rPr>
              <w:t>rev</w:t>
            </w:r>
          </w:p>
        </w:tc>
        <w:tc>
          <w:tcPr>
            <w:tcW w:w="992" w:type="dxa"/>
            <w:shd w:val="pct30" w:color="FFFF00" w:fill="auto"/>
          </w:tcPr>
          <w:p w:rsidR="000F0F5E" w:rsidRDefault="000F0F5E" w:rsidP="006C68B1">
            <w:pPr>
              <w:pStyle w:val="CRCoverPage"/>
              <w:spacing w:after="0"/>
              <w:jc w:val="center"/>
              <w:rPr>
                <w:b/>
              </w:rPr>
            </w:pPr>
            <w:r>
              <w:rPr>
                <w:b/>
              </w:rPr>
              <w:t>-</w:t>
            </w:r>
          </w:p>
        </w:tc>
        <w:tc>
          <w:tcPr>
            <w:tcW w:w="2410" w:type="dxa"/>
          </w:tcPr>
          <w:p w:rsidR="000F0F5E" w:rsidRDefault="000F0F5E" w:rsidP="006C68B1">
            <w:pPr>
              <w:pStyle w:val="CRCoverPage"/>
              <w:tabs>
                <w:tab w:val="right" w:pos="1825"/>
              </w:tabs>
              <w:spacing w:after="0"/>
              <w:jc w:val="center"/>
            </w:pPr>
            <w:r>
              <w:rPr>
                <w:b/>
                <w:sz w:val="28"/>
                <w:szCs w:val="28"/>
              </w:rPr>
              <w:t>Current version:</w:t>
            </w:r>
          </w:p>
        </w:tc>
        <w:tc>
          <w:tcPr>
            <w:tcW w:w="1701" w:type="dxa"/>
            <w:shd w:val="pct30" w:color="FFFF00" w:fill="auto"/>
          </w:tcPr>
          <w:p w:rsidR="000F0F5E" w:rsidRDefault="005266C5" w:rsidP="006C68B1">
            <w:pPr>
              <w:pStyle w:val="CRCoverPage"/>
              <w:spacing w:after="0"/>
              <w:jc w:val="center"/>
              <w:rPr>
                <w:sz w:val="28"/>
              </w:rPr>
            </w:pPr>
            <w:r>
              <w:rPr>
                <w:b/>
                <w:sz w:val="28"/>
                <w:lang w:eastAsia="zh-CN"/>
              </w:rPr>
              <w:t>16.4.0</w:t>
            </w:r>
            <w:r w:rsidR="000F0F5E">
              <w:rPr>
                <w:b/>
                <w:sz w:val="28"/>
                <w:lang w:eastAsia="zh-CN"/>
              </w:rPr>
              <w:t xml:space="preserve"> </w:t>
            </w:r>
          </w:p>
        </w:tc>
        <w:tc>
          <w:tcPr>
            <w:tcW w:w="143" w:type="dxa"/>
            <w:tcBorders>
              <w:right w:val="single" w:sz="4" w:space="0" w:color="auto"/>
            </w:tcBorders>
          </w:tcPr>
          <w:p w:rsidR="000F0F5E" w:rsidRDefault="000F0F5E" w:rsidP="006C68B1">
            <w:pPr>
              <w:pStyle w:val="CRCoverPage"/>
              <w:spacing w:after="0"/>
            </w:pPr>
          </w:p>
        </w:tc>
      </w:tr>
      <w:tr w:rsidR="000F0F5E" w:rsidTr="006C68B1">
        <w:tc>
          <w:tcPr>
            <w:tcW w:w="9641" w:type="dxa"/>
            <w:gridSpan w:val="9"/>
            <w:tcBorders>
              <w:left w:val="single" w:sz="4" w:space="0" w:color="auto"/>
              <w:right w:val="single" w:sz="4" w:space="0" w:color="auto"/>
            </w:tcBorders>
          </w:tcPr>
          <w:p w:rsidR="000F0F5E" w:rsidRDefault="000F0F5E" w:rsidP="006C68B1">
            <w:pPr>
              <w:pStyle w:val="CRCoverPage"/>
              <w:spacing w:after="0"/>
            </w:pPr>
          </w:p>
        </w:tc>
      </w:tr>
      <w:tr w:rsidR="000F0F5E" w:rsidTr="006C68B1">
        <w:tc>
          <w:tcPr>
            <w:tcW w:w="9641" w:type="dxa"/>
            <w:gridSpan w:val="9"/>
            <w:tcBorders>
              <w:top w:val="single" w:sz="4" w:space="0" w:color="auto"/>
            </w:tcBorders>
          </w:tcPr>
          <w:p w:rsidR="000F0F5E" w:rsidRDefault="000F0F5E" w:rsidP="006C68B1">
            <w:pPr>
              <w:pStyle w:val="CRCoverPage"/>
              <w:spacing w:after="0"/>
              <w:jc w:val="center"/>
              <w:rPr>
                <w:rFonts w:cs="Arial"/>
                <w:i/>
              </w:rPr>
            </w:pPr>
            <w:r>
              <w:rPr>
                <w:rFonts w:cs="Arial"/>
                <w:i/>
              </w:rPr>
              <w:t xml:space="preserve">For </w:t>
            </w:r>
            <w:hyperlink r:id="rId8" w:anchor="_blank" w:history="1">
              <w:r>
                <w:rPr>
                  <w:rStyle w:val="aa"/>
                  <w:rFonts w:cs="Arial"/>
                  <w:b/>
                  <w:i/>
                  <w:color w:val="FF0000"/>
                </w:rPr>
                <w:t>HE</w:t>
              </w:r>
              <w:bookmarkStart w:id="7" w:name="_Hlt497126619"/>
              <w:r>
                <w:rPr>
                  <w:rStyle w:val="aa"/>
                  <w:rFonts w:cs="Arial"/>
                  <w:b/>
                  <w:i/>
                  <w:color w:val="FF0000"/>
                </w:rPr>
                <w:t>L</w:t>
              </w:r>
              <w:bookmarkEnd w:id="7"/>
              <w:r>
                <w:rPr>
                  <w:rStyle w:val="aa"/>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a"/>
                  <w:rFonts w:cs="Arial"/>
                  <w:i/>
                </w:rPr>
                <w:t>http://www.3gpp.org/Change-Requests</w:t>
              </w:r>
            </w:hyperlink>
            <w:r>
              <w:rPr>
                <w:rFonts w:cs="Arial"/>
                <w:i/>
              </w:rPr>
              <w:t>.</w:t>
            </w:r>
          </w:p>
        </w:tc>
      </w:tr>
      <w:tr w:rsidR="000F0F5E" w:rsidTr="006C68B1">
        <w:tc>
          <w:tcPr>
            <w:tcW w:w="9641" w:type="dxa"/>
            <w:gridSpan w:val="9"/>
          </w:tcPr>
          <w:p w:rsidR="000F0F5E" w:rsidRDefault="000F0F5E" w:rsidP="006C68B1">
            <w:pPr>
              <w:pStyle w:val="CRCoverPage"/>
              <w:spacing w:after="0"/>
              <w:rPr>
                <w:sz w:val="8"/>
                <w:szCs w:val="8"/>
              </w:rPr>
            </w:pPr>
          </w:p>
        </w:tc>
      </w:tr>
    </w:tbl>
    <w:p w:rsidR="000F0F5E" w:rsidRDefault="000F0F5E" w:rsidP="000F0F5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F0F5E" w:rsidTr="006C68B1">
        <w:tc>
          <w:tcPr>
            <w:tcW w:w="2835" w:type="dxa"/>
          </w:tcPr>
          <w:p w:rsidR="000F0F5E" w:rsidRDefault="000F0F5E" w:rsidP="006C68B1">
            <w:pPr>
              <w:pStyle w:val="CRCoverPage"/>
              <w:tabs>
                <w:tab w:val="right" w:pos="2751"/>
              </w:tabs>
              <w:spacing w:after="0"/>
              <w:rPr>
                <w:b/>
                <w:i/>
              </w:rPr>
            </w:pPr>
            <w:r>
              <w:rPr>
                <w:b/>
                <w:i/>
              </w:rPr>
              <w:t>Proposed change affects:</w:t>
            </w:r>
          </w:p>
        </w:tc>
        <w:tc>
          <w:tcPr>
            <w:tcW w:w="1418" w:type="dxa"/>
          </w:tcPr>
          <w:p w:rsidR="000F0F5E" w:rsidRDefault="000F0F5E" w:rsidP="006C68B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F0F5E" w:rsidRDefault="000F0F5E" w:rsidP="006C68B1">
            <w:pPr>
              <w:pStyle w:val="CRCoverPage"/>
              <w:spacing w:after="0"/>
              <w:jc w:val="center"/>
              <w:rPr>
                <w:b/>
                <w:caps/>
              </w:rPr>
            </w:pPr>
          </w:p>
        </w:tc>
        <w:tc>
          <w:tcPr>
            <w:tcW w:w="709" w:type="dxa"/>
            <w:tcBorders>
              <w:left w:val="single" w:sz="4" w:space="0" w:color="auto"/>
            </w:tcBorders>
          </w:tcPr>
          <w:p w:rsidR="000F0F5E" w:rsidRDefault="000F0F5E" w:rsidP="006C68B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F0F5E" w:rsidRDefault="000F0F5E" w:rsidP="006C68B1">
            <w:pPr>
              <w:pStyle w:val="CRCoverPage"/>
              <w:spacing w:after="0"/>
              <w:jc w:val="center"/>
              <w:rPr>
                <w:b/>
                <w:caps/>
              </w:rPr>
            </w:pPr>
          </w:p>
        </w:tc>
        <w:tc>
          <w:tcPr>
            <w:tcW w:w="2126" w:type="dxa"/>
          </w:tcPr>
          <w:p w:rsidR="000F0F5E" w:rsidRDefault="000F0F5E" w:rsidP="006C68B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F0F5E" w:rsidRDefault="000F0F5E" w:rsidP="006C68B1">
            <w:pPr>
              <w:pStyle w:val="CRCoverPage"/>
              <w:spacing w:after="0"/>
              <w:jc w:val="center"/>
              <w:rPr>
                <w:b/>
                <w:caps/>
              </w:rPr>
            </w:pPr>
            <w:r>
              <w:rPr>
                <w:b/>
                <w:caps/>
              </w:rPr>
              <w:t>x</w:t>
            </w:r>
          </w:p>
        </w:tc>
        <w:tc>
          <w:tcPr>
            <w:tcW w:w="1418" w:type="dxa"/>
            <w:tcBorders>
              <w:left w:val="nil"/>
            </w:tcBorders>
          </w:tcPr>
          <w:p w:rsidR="000F0F5E" w:rsidRDefault="000F0F5E" w:rsidP="006C68B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F0F5E" w:rsidRDefault="000F0F5E" w:rsidP="006C68B1">
            <w:pPr>
              <w:pStyle w:val="CRCoverPage"/>
              <w:spacing w:after="0"/>
              <w:jc w:val="center"/>
              <w:rPr>
                <w:b/>
                <w:bCs/>
                <w:caps/>
              </w:rPr>
            </w:pPr>
          </w:p>
        </w:tc>
      </w:tr>
    </w:tbl>
    <w:p w:rsidR="000F0F5E" w:rsidRDefault="000F0F5E" w:rsidP="000F0F5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F0F5E" w:rsidTr="006C68B1">
        <w:tc>
          <w:tcPr>
            <w:tcW w:w="9640" w:type="dxa"/>
            <w:gridSpan w:val="11"/>
          </w:tcPr>
          <w:p w:rsidR="000F0F5E" w:rsidRDefault="000F0F5E" w:rsidP="006C68B1">
            <w:pPr>
              <w:pStyle w:val="CRCoverPage"/>
              <w:spacing w:after="0"/>
              <w:rPr>
                <w:sz w:val="8"/>
                <w:szCs w:val="8"/>
              </w:rPr>
            </w:pPr>
          </w:p>
        </w:tc>
      </w:tr>
      <w:tr w:rsidR="000F0F5E" w:rsidTr="006C68B1">
        <w:tc>
          <w:tcPr>
            <w:tcW w:w="1843" w:type="dxa"/>
            <w:tcBorders>
              <w:top w:val="single" w:sz="4" w:space="0" w:color="auto"/>
              <w:left w:val="single" w:sz="4" w:space="0" w:color="auto"/>
            </w:tcBorders>
          </w:tcPr>
          <w:p w:rsidR="000F0F5E" w:rsidRDefault="000F0F5E" w:rsidP="006C68B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0F0F5E" w:rsidRDefault="00775FF7" w:rsidP="000F0F5E">
            <w:pPr>
              <w:pStyle w:val="CRCoverPage"/>
              <w:spacing w:after="0"/>
              <w:ind w:left="100"/>
              <w:rPr>
                <w:lang w:eastAsia="zh-CN"/>
              </w:rPr>
            </w:pPr>
            <w:r>
              <w:t xml:space="preserve">CR 38.300 </w:t>
            </w:r>
            <w:r w:rsidR="000F0F5E">
              <w:t xml:space="preserve">for support of </w:t>
            </w:r>
            <w:r w:rsidR="006A6242" w:rsidRPr="006A6242">
              <w:t>small data transmission</w:t>
            </w:r>
          </w:p>
        </w:tc>
      </w:tr>
      <w:tr w:rsidR="000F0F5E" w:rsidTr="006C68B1">
        <w:tc>
          <w:tcPr>
            <w:tcW w:w="1843" w:type="dxa"/>
            <w:tcBorders>
              <w:left w:val="single" w:sz="4" w:space="0" w:color="auto"/>
            </w:tcBorders>
          </w:tcPr>
          <w:p w:rsidR="000F0F5E" w:rsidRDefault="000F0F5E" w:rsidP="006C68B1">
            <w:pPr>
              <w:pStyle w:val="CRCoverPage"/>
              <w:spacing w:after="0"/>
              <w:rPr>
                <w:b/>
                <w:i/>
                <w:sz w:val="8"/>
                <w:szCs w:val="8"/>
              </w:rPr>
            </w:pPr>
          </w:p>
        </w:tc>
        <w:tc>
          <w:tcPr>
            <w:tcW w:w="7797" w:type="dxa"/>
            <w:gridSpan w:val="10"/>
            <w:tcBorders>
              <w:right w:val="single" w:sz="4" w:space="0" w:color="auto"/>
            </w:tcBorders>
          </w:tcPr>
          <w:p w:rsidR="000F0F5E" w:rsidRDefault="000F0F5E" w:rsidP="006C68B1">
            <w:pPr>
              <w:pStyle w:val="CRCoverPage"/>
              <w:spacing w:after="0"/>
              <w:rPr>
                <w:sz w:val="8"/>
                <w:szCs w:val="8"/>
              </w:rPr>
            </w:pPr>
          </w:p>
        </w:tc>
      </w:tr>
      <w:tr w:rsidR="000F0F5E" w:rsidTr="006C68B1">
        <w:tc>
          <w:tcPr>
            <w:tcW w:w="1843" w:type="dxa"/>
            <w:tcBorders>
              <w:left w:val="single" w:sz="4" w:space="0" w:color="auto"/>
            </w:tcBorders>
          </w:tcPr>
          <w:p w:rsidR="000F0F5E" w:rsidRDefault="000F0F5E" w:rsidP="006C68B1">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0F0F5E" w:rsidRDefault="0044711C" w:rsidP="006C68B1">
            <w:pPr>
              <w:pStyle w:val="CRCoverPage"/>
              <w:spacing w:after="0"/>
              <w:ind w:left="100"/>
              <w:rPr>
                <w:lang w:eastAsia="zh-CN"/>
              </w:rPr>
            </w:pPr>
            <w:r>
              <w:rPr>
                <w:lang w:eastAsia="zh-CN"/>
              </w:rPr>
              <w:t>ZTE</w:t>
            </w:r>
          </w:p>
        </w:tc>
      </w:tr>
      <w:tr w:rsidR="000F0F5E" w:rsidTr="006C68B1">
        <w:tc>
          <w:tcPr>
            <w:tcW w:w="1843" w:type="dxa"/>
            <w:tcBorders>
              <w:left w:val="single" w:sz="4" w:space="0" w:color="auto"/>
            </w:tcBorders>
          </w:tcPr>
          <w:p w:rsidR="000F0F5E" w:rsidRDefault="000F0F5E" w:rsidP="006C68B1">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0F0F5E" w:rsidRDefault="005B7B00" w:rsidP="006C68B1">
            <w:pPr>
              <w:pStyle w:val="CRCoverPage"/>
              <w:spacing w:after="0"/>
              <w:ind w:left="100"/>
            </w:pPr>
            <w:r>
              <w:fldChar w:fldCharType="begin"/>
            </w:r>
            <w:r>
              <w:instrText xml:space="preserve"> DOCPROPERTY  SourceIfTsg  \* MERGEFORMAT </w:instrText>
            </w:r>
            <w:r>
              <w:fldChar w:fldCharType="separate"/>
            </w:r>
            <w:r w:rsidR="000F0F5E">
              <w:t>R3</w:t>
            </w:r>
            <w:r>
              <w:fldChar w:fldCharType="end"/>
            </w:r>
          </w:p>
        </w:tc>
      </w:tr>
      <w:tr w:rsidR="000F0F5E" w:rsidTr="006C68B1">
        <w:tc>
          <w:tcPr>
            <w:tcW w:w="1843" w:type="dxa"/>
            <w:tcBorders>
              <w:left w:val="single" w:sz="4" w:space="0" w:color="auto"/>
            </w:tcBorders>
          </w:tcPr>
          <w:p w:rsidR="000F0F5E" w:rsidRDefault="000F0F5E" w:rsidP="006C68B1">
            <w:pPr>
              <w:pStyle w:val="CRCoverPage"/>
              <w:spacing w:after="0"/>
              <w:rPr>
                <w:b/>
                <w:i/>
                <w:sz w:val="8"/>
                <w:szCs w:val="8"/>
              </w:rPr>
            </w:pPr>
          </w:p>
        </w:tc>
        <w:tc>
          <w:tcPr>
            <w:tcW w:w="7797" w:type="dxa"/>
            <w:gridSpan w:val="10"/>
            <w:tcBorders>
              <w:right w:val="single" w:sz="4" w:space="0" w:color="auto"/>
            </w:tcBorders>
          </w:tcPr>
          <w:p w:rsidR="000F0F5E" w:rsidRDefault="000F0F5E" w:rsidP="006C68B1">
            <w:pPr>
              <w:pStyle w:val="CRCoverPage"/>
              <w:spacing w:after="0"/>
              <w:rPr>
                <w:sz w:val="8"/>
                <w:szCs w:val="8"/>
              </w:rPr>
            </w:pPr>
          </w:p>
        </w:tc>
      </w:tr>
      <w:tr w:rsidR="000F0F5E" w:rsidTr="006C68B1">
        <w:tc>
          <w:tcPr>
            <w:tcW w:w="1843" w:type="dxa"/>
            <w:tcBorders>
              <w:left w:val="single" w:sz="4" w:space="0" w:color="auto"/>
            </w:tcBorders>
          </w:tcPr>
          <w:p w:rsidR="000F0F5E" w:rsidRDefault="000F0F5E" w:rsidP="006C68B1">
            <w:pPr>
              <w:pStyle w:val="CRCoverPage"/>
              <w:tabs>
                <w:tab w:val="right" w:pos="1759"/>
              </w:tabs>
              <w:spacing w:after="0"/>
              <w:rPr>
                <w:b/>
                <w:i/>
              </w:rPr>
            </w:pPr>
            <w:r>
              <w:rPr>
                <w:b/>
                <w:i/>
              </w:rPr>
              <w:t>Work item code:</w:t>
            </w:r>
          </w:p>
        </w:tc>
        <w:tc>
          <w:tcPr>
            <w:tcW w:w="3686" w:type="dxa"/>
            <w:gridSpan w:val="5"/>
            <w:shd w:val="pct30" w:color="FFFF00" w:fill="auto"/>
          </w:tcPr>
          <w:p w:rsidR="000F0F5E" w:rsidRDefault="00AF5834" w:rsidP="006C68B1">
            <w:pPr>
              <w:pStyle w:val="CRCoverPage"/>
              <w:spacing w:after="0"/>
              <w:ind w:left="100"/>
              <w:rPr>
                <w:lang w:eastAsia="zh-CN"/>
              </w:rPr>
            </w:pPr>
            <w:r w:rsidRPr="008562A2">
              <w:t>NR_SmallData_INACTIVE-Core</w:t>
            </w:r>
          </w:p>
        </w:tc>
        <w:tc>
          <w:tcPr>
            <w:tcW w:w="567" w:type="dxa"/>
            <w:tcBorders>
              <w:left w:val="nil"/>
            </w:tcBorders>
          </w:tcPr>
          <w:p w:rsidR="000F0F5E" w:rsidRDefault="000F0F5E" w:rsidP="006C68B1">
            <w:pPr>
              <w:pStyle w:val="CRCoverPage"/>
              <w:spacing w:after="0"/>
              <w:ind w:right="100"/>
            </w:pPr>
          </w:p>
        </w:tc>
        <w:tc>
          <w:tcPr>
            <w:tcW w:w="1417" w:type="dxa"/>
            <w:gridSpan w:val="3"/>
            <w:tcBorders>
              <w:left w:val="nil"/>
            </w:tcBorders>
          </w:tcPr>
          <w:p w:rsidR="000F0F5E" w:rsidRDefault="000F0F5E" w:rsidP="006C68B1">
            <w:pPr>
              <w:pStyle w:val="CRCoverPage"/>
              <w:spacing w:after="0"/>
              <w:jc w:val="right"/>
            </w:pPr>
            <w:r>
              <w:rPr>
                <w:b/>
                <w:i/>
              </w:rPr>
              <w:t>Date:</w:t>
            </w:r>
          </w:p>
        </w:tc>
        <w:tc>
          <w:tcPr>
            <w:tcW w:w="2127" w:type="dxa"/>
            <w:tcBorders>
              <w:right w:val="single" w:sz="4" w:space="0" w:color="auto"/>
            </w:tcBorders>
            <w:shd w:val="pct30" w:color="FFFF00" w:fill="auto"/>
          </w:tcPr>
          <w:p w:rsidR="000F0F5E" w:rsidRDefault="000F0F5E" w:rsidP="0044711C">
            <w:pPr>
              <w:pStyle w:val="CRCoverPage"/>
              <w:spacing w:after="0"/>
              <w:rPr>
                <w:lang w:eastAsia="zh-CN"/>
              </w:rPr>
            </w:pPr>
            <w:r>
              <w:t xml:space="preserve">  20</w:t>
            </w:r>
            <w:r>
              <w:rPr>
                <w:rFonts w:hint="eastAsia"/>
                <w:lang w:eastAsia="zh-CN"/>
              </w:rPr>
              <w:t>2</w:t>
            </w:r>
            <w:r w:rsidR="0044711C">
              <w:rPr>
                <w:lang w:eastAsia="zh-CN"/>
              </w:rPr>
              <w:t>1</w:t>
            </w:r>
            <w:r>
              <w:t>-</w:t>
            </w:r>
            <w:r w:rsidR="0044711C">
              <w:rPr>
                <w:lang w:eastAsia="zh-CN"/>
              </w:rPr>
              <w:t>01</w:t>
            </w:r>
            <w:r>
              <w:rPr>
                <w:lang w:eastAsia="zh-CN"/>
              </w:rPr>
              <w:t>-</w:t>
            </w:r>
            <w:r w:rsidR="0044711C">
              <w:rPr>
                <w:lang w:eastAsia="zh-CN"/>
              </w:rPr>
              <w:t>1</w:t>
            </w:r>
            <w:r w:rsidR="00E97AD8">
              <w:rPr>
                <w:lang w:eastAsia="zh-CN"/>
              </w:rPr>
              <w:t>4</w:t>
            </w:r>
            <w:bookmarkStart w:id="8" w:name="_GoBack"/>
            <w:bookmarkEnd w:id="8"/>
          </w:p>
        </w:tc>
      </w:tr>
      <w:tr w:rsidR="000F0F5E" w:rsidTr="006C68B1">
        <w:tc>
          <w:tcPr>
            <w:tcW w:w="1843" w:type="dxa"/>
            <w:tcBorders>
              <w:left w:val="single" w:sz="4" w:space="0" w:color="auto"/>
            </w:tcBorders>
          </w:tcPr>
          <w:p w:rsidR="000F0F5E" w:rsidRDefault="000F0F5E" w:rsidP="006C68B1">
            <w:pPr>
              <w:pStyle w:val="CRCoverPage"/>
              <w:spacing w:after="0"/>
              <w:rPr>
                <w:b/>
                <w:i/>
                <w:sz w:val="8"/>
                <w:szCs w:val="8"/>
              </w:rPr>
            </w:pPr>
          </w:p>
        </w:tc>
        <w:tc>
          <w:tcPr>
            <w:tcW w:w="1986" w:type="dxa"/>
            <w:gridSpan w:val="4"/>
          </w:tcPr>
          <w:p w:rsidR="000F0F5E" w:rsidRDefault="000F0F5E" w:rsidP="006C68B1">
            <w:pPr>
              <w:pStyle w:val="CRCoverPage"/>
              <w:spacing w:after="0"/>
              <w:rPr>
                <w:sz w:val="8"/>
                <w:szCs w:val="8"/>
              </w:rPr>
            </w:pPr>
          </w:p>
        </w:tc>
        <w:tc>
          <w:tcPr>
            <w:tcW w:w="2267" w:type="dxa"/>
            <w:gridSpan w:val="2"/>
          </w:tcPr>
          <w:p w:rsidR="000F0F5E" w:rsidRDefault="000F0F5E" w:rsidP="006C68B1">
            <w:pPr>
              <w:pStyle w:val="CRCoverPage"/>
              <w:spacing w:after="0"/>
              <w:rPr>
                <w:sz w:val="8"/>
                <w:szCs w:val="8"/>
              </w:rPr>
            </w:pPr>
          </w:p>
        </w:tc>
        <w:tc>
          <w:tcPr>
            <w:tcW w:w="1417" w:type="dxa"/>
            <w:gridSpan w:val="3"/>
          </w:tcPr>
          <w:p w:rsidR="000F0F5E" w:rsidRDefault="000F0F5E" w:rsidP="006C68B1">
            <w:pPr>
              <w:pStyle w:val="CRCoverPage"/>
              <w:spacing w:after="0"/>
              <w:rPr>
                <w:sz w:val="8"/>
                <w:szCs w:val="8"/>
              </w:rPr>
            </w:pPr>
          </w:p>
        </w:tc>
        <w:tc>
          <w:tcPr>
            <w:tcW w:w="2127" w:type="dxa"/>
            <w:tcBorders>
              <w:right w:val="single" w:sz="4" w:space="0" w:color="auto"/>
            </w:tcBorders>
          </w:tcPr>
          <w:p w:rsidR="000F0F5E" w:rsidRDefault="000F0F5E" w:rsidP="006C68B1">
            <w:pPr>
              <w:pStyle w:val="CRCoverPage"/>
              <w:spacing w:after="0"/>
              <w:rPr>
                <w:sz w:val="8"/>
                <w:szCs w:val="8"/>
              </w:rPr>
            </w:pPr>
          </w:p>
        </w:tc>
      </w:tr>
      <w:tr w:rsidR="000F0F5E" w:rsidTr="006C68B1">
        <w:trPr>
          <w:cantSplit/>
        </w:trPr>
        <w:tc>
          <w:tcPr>
            <w:tcW w:w="1843" w:type="dxa"/>
            <w:tcBorders>
              <w:left w:val="single" w:sz="4" w:space="0" w:color="auto"/>
            </w:tcBorders>
          </w:tcPr>
          <w:p w:rsidR="000F0F5E" w:rsidRDefault="000F0F5E" w:rsidP="006C68B1">
            <w:pPr>
              <w:pStyle w:val="CRCoverPage"/>
              <w:tabs>
                <w:tab w:val="right" w:pos="1759"/>
              </w:tabs>
              <w:spacing w:after="0"/>
              <w:rPr>
                <w:b/>
                <w:i/>
              </w:rPr>
            </w:pPr>
            <w:r>
              <w:rPr>
                <w:b/>
                <w:i/>
              </w:rPr>
              <w:t>Category:</w:t>
            </w:r>
          </w:p>
        </w:tc>
        <w:tc>
          <w:tcPr>
            <w:tcW w:w="851" w:type="dxa"/>
            <w:shd w:val="pct30" w:color="FFFF00" w:fill="auto"/>
          </w:tcPr>
          <w:p w:rsidR="000F0F5E" w:rsidRDefault="000F0F5E" w:rsidP="006C68B1">
            <w:pPr>
              <w:pStyle w:val="CRCoverPage"/>
              <w:spacing w:after="0"/>
              <w:ind w:left="100" w:right="-609"/>
              <w:rPr>
                <w:b/>
              </w:rPr>
            </w:pPr>
            <w:r>
              <w:t>B</w:t>
            </w:r>
          </w:p>
        </w:tc>
        <w:tc>
          <w:tcPr>
            <w:tcW w:w="3402" w:type="dxa"/>
            <w:gridSpan w:val="5"/>
            <w:tcBorders>
              <w:left w:val="nil"/>
            </w:tcBorders>
          </w:tcPr>
          <w:p w:rsidR="000F0F5E" w:rsidRDefault="000F0F5E" w:rsidP="006C68B1">
            <w:pPr>
              <w:pStyle w:val="CRCoverPage"/>
              <w:spacing w:after="0"/>
            </w:pPr>
          </w:p>
        </w:tc>
        <w:tc>
          <w:tcPr>
            <w:tcW w:w="1417" w:type="dxa"/>
            <w:gridSpan w:val="3"/>
            <w:tcBorders>
              <w:left w:val="nil"/>
            </w:tcBorders>
          </w:tcPr>
          <w:p w:rsidR="000F0F5E" w:rsidRDefault="000F0F5E" w:rsidP="006C68B1">
            <w:pPr>
              <w:pStyle w:val="CRCoverPage"/>
              <w:spacing w:after="0"/>
              <w:jc w:val="right"/>
              <w:rPr>
                <w:b/>
                <w:i/>
              </w:rPr>
            </w:pPr>
            <w:r>
              <w:rPr>
                <w:b/>
                <w:i/>
              </w:rPr>
              <w:t>Release:</w:t>
            </w:r>
          </w:p>
        </w:tc>
        <w:tc>
          <w:tcPr>
            <w:tcW w:w="2127" w:type="dxa"/>
            <w:tcBorders>
              <w:right w:val="single" w:sz="4" w:space="0" w:color="auto"/>
            </w:tcBorders>
            <w:shd w:val="pct30" w:color="FFFF00" w:fill="auto"/>
          </w:tcPr>
          <w:p w:rsidR="000F0F5E" w:rsidRDefault="005B7B00" w:rsidP="006C68B1">
            <w:pPr>
              <w:pStyle w:val="CRCoverPage"/>
              <w:spacing w:after="0"/>
              <w:ind w:left="100"/>
            </w:pPr>
            <w:r>
              <w:fldChar w:fldCharType="begin"/>
            </w:r>
            <w:r>
              <w:instrText xml:space="preserve"> DOCPROPERTY  Release  \* MERGEFORMAT </w:instrText>
            </w:r>
            <w:r>
              <w:fldChar w:fldCharType="separate"/>
            </w:r>
            <w:r w:rsidR="000F0F5E">
              <w:t>Rel-17</w:t>
            </w:r>
            <w:r>
              <w:fldChar w:fldCharType="end"/>
            </w:r>
          </w:p>
        </w:tc>
      </w:tr>
      <w:tr w:rsidR="000F0F5E" w:rsidTr="006C68B1">
        <w:tc>
          <w:tcPr>
            <w:tcW w:w="1843" w:type="dxa"/>
            <w:tcBorders>
              <w:left w:val="single" w:sz="4" w:space="0" w:color="auto"/>
              <w:bottom w:val="single" w:sz="4" w:space="0" w:color="auto"/>
            </w:tcBorders>
          </w:tcPr>
          <w:p w:rsidR="000F0F5E" w:rsidRDefault="000F0F5E" w:rsidP="006C68B1">
            <w:pPr>
              <w:pStyle w:val="CRCoverPage"/>
              <w:spacing w:after="0"/>
              <w:rPr>
                <w:b/>
                <w:i/>
              </w:rPr>
            </w:pPr>
          </w:p>
        </w:tc>
        <w:tc>
          <w:tcPr>
            <w:tcW w:w="4677" w:type="dxa"/>
            <w:gridSpan w:val="8"/>
            <w:tcBorders>
              <w:bottom w:val="single" w:sz="4" w:space="0" w:color="auto"/>
            </w:tcBorders>
          </w:tcPr>
          <w:p w:rsidR="000F0F5E" w:rsidRDefault="000F0F5E" w:rsidP="006C68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0F0F5E" w:rsidRDefault="000F0F5E" w:rsidP="006C68B1">
            <w:pPr>
              <w:pStyle w:val="CRCoverPage"/>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F0F5E" w:rsidRDefault="000F0F5E" w:rsidP="006C68B1">
            <w:pPr>
              <w:pStyle w:val="CRCoverPage"/>
              <w:tabs>
                <w:tab w:val="left" w:pos="950"/>
              </w:tabs>
              <w:spacing w:after="0"/>
              <w:ind w:left="241" w:hanging="241"/>
              <w:rPr>
                <w:i/>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F0F5E" w:rsidTr="006C68B1">
        <w:tc>
          <w:tcPr>
            <w:tcW w:w="1843" w:type="dxa"/>
          </w:tcPr>
          <w:p w:rsidR="000F0F5E" w:rsidRDefault="000F0F5E" w:rsidP="006C68B1">
            <w:pPr>
              <w:pStyle w:val="CRCoverPage"/>
              <w:spacing w:after="0"/>
              <w:rPr>
                <w:b/>
                <w:i/>
                <w:sz w:val="8"/>
                <w:szCs w:val="8"/>
              </w:rPr>
            </w:pPr>
          </w:p>
        </w:tc>
        <w:tc>
          <w:tcPr>
            <w:tcW w:w="7797" w:type="dxa"/>
            <w:gridSpan w:val="10"/>
          </w:tcPr>
          <w:p w:rsidR="000F0F5E" w:rsidRDefault="000F0F5E" w:rsidP="006C68B1">
            <w:pPr>
              <w:pStyle w:val="CRCoverPage"/>
              <w:spacing w:after="0"/>
              <w:rPr>
                <w:sz w:val="8"/>
                <w:szCs w:val="8"/>
              </w:rPr>
            </w:pPr>
          </w:p>
        </w:tc>
      </w:tr>
      <w:tr w:rsidR="000F0F5E" w:rsidTr="006C68B1">
        <w:tc>
          <w:tcPr>
            <w:tcW w:w="2694" w:type="dxa"/>
            <w:gridSpan w:val="2"/>
            <w:tcBorders>
              <w:top w:val="single" w:sz="4" w:space="0" w:color="auto"/>
              <w:left w:val="single" w:sz="4" w:space="0" w:color="auto"/>
            </w:tcBorders>
          </w:tcPr>
          <w:p w:rsidR="000F0F5E" w:rsidRDefault="000F0F5E" w:rsidP="006C68B1">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0F0F5E" w:rsidRPr="00F90E0D" w:rsidRDefault="00944D58" w:rsidP="006C68B1">
            <w:pPr>
              <w:pStyle w:val="CRCoverPage"/>
              <w:spacing w:after="0"/>
              <w:rPr>
                <w:lang w:eastAsia="zh-CN"/>
              </w:rPr>
            </w:pPr>
            <w:r>
              <w:rPr>
                <w:lang w:eastAsia="zh-CN"/>
              </w:rPr>
              <w:t>Support of small data transmission</w:t>
            </w:r>
            <w:r w:rsidR="000F0F5E">
              <w:rPr>
                <w:lang w:eastAsia="zh-CN"/>
              </w:rPr>
              <w:t>.</w:t>
            </w:r>
          </w:p>
        </w:tc>
      </w:tr>
      <w:tr w:rsidR="000F0F5E" w:rsidTr="006C68B1">
        <w:tc>
          <w:tcPr>
            <w:tcW w:w="2694" w:type="dxa"/>
            <w:gridSpan w:val="2"/>
            <w:tcBorders>
              <w:left w:val="single" w:sz="4" w:space="0" w:color="auto"/>
            </w:tcBorders>
          </w:tcPr>
          <w:p w:rsidR="000F0F5E" w:rsidRDefault="000F0F5E" w:rsidP="006C68B1">
            <w:pPr>
              <w:pStyle w:val="CRCoverPage"/>
              <w:spacing w:after="0"/>
              <w:rPr>
                <w:b/>
                <w:i/>
                <w:sz w:val="8"/>
                <w:szCs w:val="8"/>
              </w:rPr>
            </w:pPr>
          </w:p>
        </w:tc>
        <w:tc>
          <w:tcPr>
            <w:tcW w:w="6946" w:type="dxa"/>
            <w:gridSpan w:val="9"/>
            <w:tcBorders>
              <w:right w:val="single" w:sz="4" w:space="0" w:color="auto"/>
            </w:tcBorders>
          </w:tcPr>
          <w:p w:rsidR="000F0F5E" w:rsidRDefault="000F0F5E" w:rsidP="006C68B1">
            <w:pPr>
              <w:pStyle w:val="CRCoverPage"/>
              <w:spacing w:after="0"/>
              <w:rPr>
                <w:sz w:val="8"/>
                <w:szCs w:val="8"/>
              </w:rPr>
            </w:pPr>
          </w:p>
        </w:tc>
      </w:tr>
      <w:tr w:rsidR="000F0F5E" w:rsidTr="006C68B1">
        <w:tc>
          <w:tcPr>
            <w:tcW w:w="2694" w:type="dxa"/>
            <w:gridSpan w:val="2"/>
            <w:tcBorders>
              <w:left w:val="single" w:sz="4" w:space="0" w:color="auto"/>
            </w:tcBorders>
          </w:tcPr>
          <w:p w:rsidR="000F0F5E" w:rsidRDefault="000F0F5E" w:rsidP="006C68B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0F0F5E" w:rsidRPr="00AD0CDB" w:rsidRDefault="003E47DD" w:rsidP="003E47DD">
            <w:pPr>
              <w:pStyle w:val="CRCoverPage"/>
              <w:spacing w:after="0"/>
              <w:rPr>
                <w:noProof/>
              </w:rPr>
            </w:pPr>
            <w:r w:rsidRPr="00CF7BE7">
              <w:rPr>
                <w:lang w:eastAsia="zh-CN"/>
              </w:rPr>
              <w:t>Introduce procedures for SDT with/without anchor relocation</w:t>
            </w:r>
          </w:p>
        </w:tc>
      </w:tr>
      <w:tr w:rsidR="000F0F5E" w:rsidTr="006C68B1">
        <w:tc>
          <w:tcPr>
            <w:tcW w:w="2694" w:type="dxa"/>
            <w:gridSpan w:val="2"/>
            <w:tcBorders>
              <w:left w:val="single" w:sz="4" w:space="0" w:color="auto"/>
            </w:tcBorders>
          </w:tcPr>
          <w:p w:rsidR="000F0F5E" w:rsidRDefault="000F0F5E" w:rsidP="006C68B1">
            <w:pPr>
              <w:pStyle w:val="CRCoverPage"/>
              <w:spacing w:after="0"/>
              <w:rPr>
                <w:b/>
                <w:i/>
                <w:sz w:val="8"/>
                <w:szCs w:val="8"/>
              </w:rPr>
            </w:pPr>
          </w:p>
        </w:tc>
        <w:tc>
          <w:tcPr>
            <w:tcW w:w="6946" w:type="dxa"/>
            <w:gridSpan w:val="9"/>
            <w:tcBorders>
              <w:right w:val="single" w:sz="4" w:space="0" w:color="auto"/>
            </w:tcBorders>
          </w:tcPr>
          <w:p w:rsidR="000F0F5E" w:rsidRDefault="000F0F5E" w:rsidP="006C68B1">
            <w:pPr>
              <w:pStyle w:val="CRCoverPage"/>
              <w:spacing w:after="0"/>
              <w:rPr>
                <w:sz w:val="8"/>
                <w:szCs w:val="8"/>
              </w:rPr>
            </w:pPr>
          </w:p>
        </w:tc>
      </w:tr>
      <w:tr w:rsidR="000F0F5E" w:rsidTr="006C68B1">
        <w:tc>
          <w:tcPr>
            <w:tcW w:w="2694" w:type="dxa"/>
            <w:gridSpan w:val="2"/>
            <w:tcBorders>
              <w:left w:val="single" w:sz="4" w:space="0" w:color="auto"/>
              <w:bottom w:val="single" w:sz="4" w:space="0" w:color="auto"/>
            </w:tcBorders>
          </w:tcPr>
          <w:p w:rsidR="000F0F5E" w:rsidRDefault="000F0F5E" w:rsidP="006C68B1">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0F0F5E" w:rsidRPr="00231825" w:rsidRDefault="00944D58" w:rsidP="006C68B1">
            <w:pPr>
              <w:pStyle w:val="CRCoverPage"/>
              <w:spacing w:after="0"/>
            </w:pPr>
            <w:r>
              <w:rPr>
                <w:lang w:eastAsia="zh-CN"/>
              </w:rPr>
              <w:t>Small data transmission</w:t>
            </w:r>
            <w:r w:rsidR="000F0F5E">
              <w:t xml:space="preserve"> is not supported.</w:t>
            </w:r>
          </w:p>
        </w:tc>
      </w:tr>
      <w:tr w:rsidR="000F0F5E" w:rsidTr="006C68B1">
        <w:tc>
          <w:tcPr>
            <w:tcW w:w="2694" w:type="dxa"/>
            <w:gridSpan w:val="2"/>
          </w:tcPr>
          <w:p w:rsidR="000F0F5E" w:rsidRDefault="000F0F5E" w:rsidP="006C68B1">
            <w:pPr>
              <w:pStyle w:val="CRCoverPage"/>
              <w:spacing w:after="0"/>
              <w:rPr>
                <w:b/>
                <w:i/>
                <w:sz w:val="8"/>
                <w:szCs w:val="8"/>
              </w:rPr>
            </w:pPr>
          </w:p>
        </w:tc>
        <w:tc>
          <w:tcPr>
            <w:tcW w:w="6946" w:type="dxa"/>
            <w:gridSpan w:val="9"/>
          </w:tcPr>
          <w:p w:rsidR="000F0F5E" w:rsidRDefault="000F0F5E" w:rsidP="006C68B1">
            <w:pPr>
              <w:pStyle w:val="CRCoverPage"/>
              <w:spacing w:after="0"/>
              <w:rPr>
                <w:sz w:val="8"/>
                <w:szCs w:val="8"/>
              </w:rPr>
            </w:pPr>
          </w:p>
        </w:tc>
      </w:tr>
      <w:tr w:rsidR="000F0F5E" w:rsidTr="006C68B1">
        <w:tc>
          <w:tcPr>
            <w:tcW w:w="2694" w:type="dxa"/>
            <w:gridSpan w:val="2"/>
            <w:tcBorders>
              <w:top w:val="single" w:sz="4" w:space="0" w:color="auto"/>
              <w:left w:val="single" w:sz="4" w:space="0" w:color="auto"/>
            </w:tcBorders>
          </w:tcPr>
          <w:p w:rsidR="000F0F5E" w:rsidRDefault="000F0F5E" w:rsidP="006C68B1">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0F0F5E" w:rsidRDefault="003E47DD" w:rsidP="006C68B1">
            <w:pPr>
              <w:pStyle w:val="CRCoverPage"/>
              <w:spacing w:after="0"/>
              <w:rPr>
                <w:lang w:eastAsia="zh-CN"/>
              </w:rPr>
            </w:pPr>
            <w:r>
              <w:rPr>
                <w:lang w:eastAsia="zh-CN"/>
              </w:rPr>
              <w:t>10.xx (new)</w:t>
            </w:r>
          </w:p>
        </w:tc>
      </w:tr>
      <w:tr w:rsidR="000F0F5E" w:rsidTr="006C68B1">
        <w:tc>
          <w:tcPr>
            <w:tcW w:w="2694" w:type="dxa"/>
            <w:gridSpan w:val="2"/>
            <w:tcBorders>
              <w:left w:val="single" w:sz="4" w:space="0" w:color="auto"/>
            </w:tcBorders>
          </w:tcPr>
          <w:p w:rsidR="000F0F5E" w:rsidRDefault="000F0F5E" w:rsidP="006C68B1">
            <w:pPr>
              <w:pStyle w:val="CRCoverPage"/>
              <w:spacing w:after="0"/>
              <w:rPr>
                <w:b/>
                <w:i/>
                <w:sz w:val="8"/>
                <w:szCs w:val="8"/>
              </w:rPr>
            </w:pPr>
          </w:p>
        </w:tc>
        <w:tc>
          <w:tcPr>
            <w:tcW w:w="6946" w:type="dxa"/>
            <w:gridSpan w:val="9"/>
            <w:tcBorders>
              <w:right w:val="single" w:sz="4" w:space="0" w:color="auto"/>
            </w:tcBorders>
          </w:tcPr>
          <w:p w:rsidR="000F0F5E" w:rsidRDefault="000F0F5E" w:rsidP="006C68B1">
            <w:pPr>
              <w:pStyle w:val="CRCoverPage"/>
              <w:spacing w:after="0"/>
              <w:rPr>
                <w:sz w:val="8"/>
                <w:szCs w:val="8"/>
              </w:rPr>
            </w:pPr>
          </w:p>
        </w:tc>
      </w:tr>
      <w:tr w:rsidR="000F0F5E" w:rsidTr="006C68B1">
        <w:tc>
          <w:tcPr>
            <w:tcW w:w="2694" w:type="dxa"/>
            <w:gridSpan w:val="2"/>
            <w:tcBorders>
              <w:left w:val="single" w:sz="4" w:space="0" w:color="auto"/>
            </w:tcBorders>
          </w:tcPr>
          <w:p w:rsidR="000F0F5E" w:rsidRDefault="000F0F5E" w:rsidP="006C68B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0F0F5E" w:rsidRDefault="000F0F5E" w:rsidP="006C68B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F0F5E" w:rsidRDefault="000F0F5E" w:rsidP="006C68B1">
            <w:pPr>
              <w:pStyle w:val="CRCoverPage"/>
              <w:spacing w:after="0"/>
              <w:jc w:val="center"/>
              <w:rPr>
                <w:b/>
                <w:caps/>
              </w:rPr>
            </w:pPr>
            <w:r>
              <w:rPr>
                <w:b/>
                <w:caps/>
              </w:rPr>
              <w:t>N</w:t>
            </w:r>
          </w:p>
        </w:tc>
        <w:tc>
          <w:tcPr>
            <w:tcW w:w="2977" w:type="dxa"/>
            <w:gridSpan w:val="4"/>
          </w:tcPr>
          <w:p w:rsidR="000F0F5E" w:rsidRDefault="000F0F5E" w:rsidP="006C68B1">
            <w:pPr>
              <w:pStyle w:val="CRCoverPage"/>
              <w:tabs>
                <w:tab w:val="right" w:pos="2893"/>
              </w:tabs>
              <w:spacing w:after="0"/>
            </w:pPr>
          </w:p>
        </w:tc>
        <w:tc>
          <w:tcPr>
            <w:tcW w:w="3401" w:type="dxa"/>
            <w:gridSpan w:val="3"/>
            <w:tcBorders>
              <w:right w:val="single" w:sz="4" w:space="0" w:color="auto"/>
            </w:tcBorders>
            <w:shd w:val="clear" w:color="FFFF00" w:fill="auto"/>
          </w:tcPr>
          <w:p w:rsidR="000F0F5E" w:rsidRDefault="000F0F5E" w:rsidP="006C68B1">
            <w:pPr>
              <w:pStyle w:val="CRCoverPage"/>
              <w:spacing w:after="0"/>
              <w:ind w:left="99"/>
            </w:pPr>
          </w:p>
        </w:tc>
      </w:tr>
      <w:tr w:rsidR="000F0F5E" w:rsidTr="006C68B1">
        <w:tc>
          <w:tcPr>
            <w:tcW w:w="2694" w:type="dxa"/>
            <w:gridSpan w:val="2"/>
            <w:tcBorders>
              <w:left w:val="single" w:sz="4" w:space="0" w:color="auto"/>
            </w:tcBorders>
          </w:tcPr>
          <w:p w:rsidR="000F0F5E" w:rsidRDefault="000F0F5E" w:rsidP="006C68B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0F0F5E" w:rsidRDefault="000F0F5E" w:rsidP="006C68B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F0F5E" w:rsidRDefault="000F0F5E" w:rsidP="006C68B1">
            <w:pPr>
              <w:pStyle w:val="CRCoverPage"/>
              <w:spacing w:after="0"/>
              <w:jc w:val="center"/>
              <w:rPr>
                <w:b/>
                <w:caps/>
              </w:rPr>
            </w:pPr>
            <w:r>
              <w:rPr>
                <w:b/>
                <w:caps/>
              </w:rPr>
              <w:t>X</w:t>
            </w:r>
          </w:p>
        </w:tc>
        <w:tc>
          <w:tcPr>
            <w:tcW w:w="2977" w:type="dxa"/>
            <w:gridSpan w:val="4"/>
          </w:tcPr>
          <w:p w:rsidR="000F0F5E" w:rsidRDefault="000F0F5E" w:rsidP="006C68B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0F0F5E" w:rsidRDefault="000F0F5E" w:rsidP="006C68B1">
            <w:pPr>
              <w:pStyle w:val="CRCoverPage"/>
              <w:spacing w:after="0"/>
              <w:ind w:left="99"/>
            </w:pPr>
            <w:r>
              <w:t xml:space="preserve">TS/TR </w:t>
            </w:r>
            <w:r w:rsidR="005266C5">
              <w:t>... CR ...</w:t>
            </w:r>
          </w:p>
        </w:tc>
      </w:tr>
      <w:tr w:rsidR="000F0F5E" w:rsidTr="006C68B1">
        <w:tc>
          <w:tcPr>
            <w:tcW w:w="2694" w:type="dxa"/>
            <w:gridSpan w:val="2"/>
            <w:tcBorders>
              <w:left w:val="single" w:sz="4" w:space="0" w:color="auto"/>
            </w:tcBorders>
          </w:tcPr>
          <w:p w:rsidR="000F0F5E" w:rsidRDefault="000F0F5E" w:rsidP="006C68B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0F0F5E" w:rsidRDefault="000F0F5E" w:rsidP="006C68B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F0F5E" w:rsidRDefault="000F0F5E" w:rsidP="006C68B1">
            <w:pPr>
              <w:pStyle w:val="CRCoverPage"/>
              <w:spacing w:after="0"/>
              <w:jc w:val="center"/>
              <w:rPr>
                <w:b/>
                <w:caps/>
              </w:rPr>
            </w:pPr>
            <w:r>
              <w:rPr>
                <w:b/>
                <w:caps/>
              </w:rPr>
              <w:t>x</w:t>
            </w:r>
          </w:p>
        </w:tc>
        <w:tc>
          <w:tcPr>
            <w:tcW w:w="2977" w:type="dxa"/>
            <w:gridSpan w:val="4"/>
          </w:tcPr>
          <w:p w:rsidR="000F0F5E" w:rsidRDefault="000F0F5E" w:rsidP="006C68B1">
            <w:pPr>
              <w:pStyle w:val="CRCoverPage"/>
              <w:spacing w:after="0"/>
            </w:pPr>
            <w:r>
              <w:t xml:space="preserve"> Test specifications</w:t>
            </w:r>
          </w:p>
        </w:tc>
        <w:tc>
          <w:tcPr>
            <w:tcW w:w="3401" w:type="dxa"/>
            <w:gridSpan w:val="3"/>
            <w:tcBorders>
              <w:right w:val="single" w:sz="4" w:space="0" w:color="auto"/>
            </w:tcBorders>
            <w:shd w:val="pct30" w:color="FFFF00" w:fill="auto"/>
          </w:tcPr>
          <w:p w:rsidR="000F0F5E" w:rsidRDefault="000F0F5E" w:rsidP="006C68B1">
            <w:pPr>
              <w:pStyle w:val="CRCoverPage"/>
              <w:spacing w:after="0"/>
              <w:ind w:left="99"/>
            </w:pPr>
            <w:r>
              <w:t xml:space="preserve">TS/TR ... CR ... </w:t>
            </w:r>
          </w:p>
        </w:tc>
      </w:tr>
      <w:tr w:rsidR="000F0F5E" w:rsidTr="006C68B1">
        <w:tc>
          <w:tcPr>
            <w:tcW w:w="2694" w:type="dxa"/>
            <w:gridSpan w:val="2"/>
            <w:tcBorders>
              <w:left w:val="single" w:sz="4" w:space="0" w:color="auto"/>
            </w:tcBorders>
          </w:tcPr>
          <w:p w:rsidR="000F0F5E" w:rsidRDefault="000F0F5E" w:rsidP="006C68B1">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0F0F5E" w:rsidRDefault="000F0F5E" w:rsidP="006C68B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F0F5E" w:rsidRDefault="000F0F5E" w:rsidP="006C68B1">
            <w:pPr>
              <w:pStyle w:val="CRCoverPage"/>
              <w:spacing w:after="0"/>
              <w:jc w:val="center"/>
              <w:rPr>
                <w:b/>
                <w:caps/>
              </w:rPr>
            </w:pPr>
            <w:r>
              <w:rPr>
                <w:b/>
                <w:caps/>
              </w:rPr>
              <w:t>x</w:t>
            </w:r>
          </w:p>
        </w:tc>
        <w:tc>
          <w:tcPr>
            <w:tcW w:w="2977" w:type="dxa"/>
            <w:gridSpan w:val="4"/>
          </w:tcPr>
          <w:p w:rsidR="000F0F5E" w:rsidRDefault="000F0F5E" w:rsidP="006C68B1">
            <w:pPr>
              <w:pStyle w:val="CRCoverPage"/>
              <w:spacing w:after="0"/>
            </w:pPr>
            <w:r>
              <w:t xml:space="preserve"> O&amp;M Specifications</w:t>
            </w:r>
          </w:p>
        </w:tc>
        <w:tc>
          <w:tcPr>
            <w:tcW w:w="3401" w:type="dxa"/>
            <w:gridSpan w:val="3"/>
            <w:tcBorders>
              <w:right w:val="single" w:sz="4" w:space="0" w:color="auto"/>
            </w:tcBorders>
            <w:shd w:val="pct30" w:color="FFFF00" w:fill="auto"/>
          </w:tcPr>
          <w:p w:rsidR="000F0F5E" w:rsidRDefault="000F0F5E" w:rsidP="006C68B1">
            <w:pPr>
              <w:pStyle w:val="CRCoverPage"/>
              <w:spacing w:after="0"/>
              <w:ind w:left="99"/>
            </w:pPr>
            <w:r>
              <w:t xml:space="preserve">TS/TR ... CR ... </w:t>
            </w:r>
          </w:p>
        </w:tc>
      </w:tr>
      <w:tr w:rsidR="000F0F5E" w:rsidTr="006C68B1">
        <w:tc>
          <w:tcPr>
            <w:tcW w:w="2694" w:type="dxa"/>
            <w:gridSpan w:val="2"/>
            <w:tcBorders>
              <w:left w:val="single" w:sz="4" w:space="0" w:color="auto"/>
            </w:tcBorders>
          </w:tcPr>
          <w:p w:rsidR="000F0F5E" w:rsidRDefault="000F0F5E" w:rsidP="006C68B1">
            <w:pPr>
              <w:pStyle w:val="CRCoverPage"/>
              <w:spacing w:after="0"/>
              <w:rPr>
                <w:b/>
                <w:i/>
              </w:rPr>
            </w:pPr>
          </w:p>
        </w:tc>
        <w:tc>
          <w:tcPr>
            <w:tcW w:w="6946" w:type="dxa"/>
            <w:gridSpan w:val="9"/>
            <w:tcBorders>
              <w:right w:val="single" w:sz="4" w:space="0" w:color="auto"/>
            </w:tcBorders>
          </w:tcPr>
          <w:p w:rsidR="000F0F5E" w:rsidRDefault="000F0F5E" w:rsidP="006C68B1">
            <w:pPr>
              <w:pStyle w:val="CRCoverPage"/>
              <w:spacing w:after="0"/>
            </w:pPr>
          </w:p>
        </w:tc>
      </w:tr>
      <w:tr w:rsidR="000F0F5E" w:rsidTr="006C68B1">
        <w:tc>
          <w:tcPr>
            <w:tcW w:w="2694" w:type="dxa"/>
            <w:gridSpan w:val="2"/>
            <w:tcBorders>
              <w:left w:val="single" w:sz="4" w:space="0" w:color="auto"/>
              <w:bottom w:val="single" w:sz="4" w:space="0" w:color="auto"/>
            </w:tcBorders>
          </w:tcPr>
          <w:p w:rsidR="000F0F5E" w:rsidRDefault="000F0F5E" w:rsidP="006C68B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0F0F5E" w:rsidRDefault="000F0F5E" w:rsidP="006C68B1">
            <w:pPr>
              <w:pStyle w:val="CRCoverPage"/>
              <w:spacing w:after="0"/>
              <w:rPr>
                <w:lang w:eastAsia="zh-CN"/>
              </w:rPr>
            </w:pPr>
          </w:p>
        </w:tc>
      </w:tr>
      <w:tr w:rsidR="000F0F5E" w:rsidTr="006C68B1">
        <w:tc>
          <w:tcPr>
            <w:tcW w:w="2694" w:type="dxa"/>
            <w:gridSpan w:val="2"/>
            <w:tcBorders>
              <w:top w:val="single" w:sz="4" w:space="0" w:color="auto"/>
              <w:bottom w:val="single" w:sz="4" w:space="0" w:color="auto"/>
            </w:tcBorders>
          </w:tcPr>
          <w:p w:rsidR="000F0F5E" w:rsidRDefault="000F0F5E" w:rsidP="006C68B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0F0F5E" w:rsidRDefault="000F0F5E" w:rsidP="006C68B1">
            <w:pPr>
              <w:pStyle w:val="CRCoverPage"/>
              <w:spacing w:after="0"/>
              <w:ind w:left="100"/>
              <w:rPr>
                <w:sz w:val="8"/>
                <w:szCs w:val="8"/>
              </w:rPr>
            </w:pPr>
          </w:p>
        </w:tc>
      </w:tr>
      <w:tr w:rsidR="000F0F5E" w:rsidTr="006C68B1">
        <w:tc>
          <w:tcPr>
            <w:tcW w:w="2694" w:type="dxa"/>
            <w:gridSpan w:val="2"/>
            <w:tcBorders>
              <w:top w:val="single" w:sz="4" w:space="0" w:color="auto"/>
              <w:left w:val="single" w:sz="4" w:space="0" w:color="auto"/>
              <w:bottom w:val="single" w:sz="4" w:space="0" w:color="auto"/>
            </w:tcBorders>
          </w:tcPr>
          <w:p w:rsidR="000F0F5E" w:rsidRDefault="000F0F5E" w:rsidP="006C68B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F0F5E" w:rsidRDefault="000F0F5E" w:rsidP="006C68B1">
            <w:pPr>
              <w:pStyle w:val="CRCoverPage"/>
              <w:spacing w:after="0"/>
            </w:pPr>
          </w:p>
        </w:tc>
      </w:tr>
    </w:tbl>
    <w:p w:rsidR="000F0F5E" w:rsidRDefault="000F0F5E" w:rsidP="000F0F5E">
      <w:pPr>
        <w:pStyle w:val="CRCoverPage"/>
        <w:spacing w:after="0"/>
        <w:rPr>
          <w:sz w:val="8"/>
          <w:szCs w:val="8"/>
        </w:rPr>
      </w:pPr>
    </w:p>
    <w:p w:rsidR="000F0F5E" w:rsidRDefault="000F0F5E" w:rsidP="000F0F5E">
      <w:pPr>
        <w:sectPr w:rsidR="000F0F5E">
          <w:headerReference w:type="default" r:id="rId11"/>
          <w:footnotePr>
            <w:numRestart w:val="eachSect"/>
          </w:footnotePr>
          <w:pgSz w:w="11907" w:h="16840"/>
          <w:pgMar w:top="1418" w:right="1134" w:bottom="1134" w:left="1134" w:header="680" w:footer="567" w:gutter="0"/>
          <w:cols w:space="720"/>
        </w:sectPr>
      </w:pPr>
    </w:p>
    <w:p w:rsidR="000F0F5E" w:rsidRDefault="000F0F5E" w:rsidP="000F0F5E">
      <w:pPr>
        <w:rPr>
          <w:b/>
          <w:color w:val="0070C0"/>
          <w:sz w:val="22"/>
          <w:szCs w:val="22"/>
        </w:rPr>
      </w:pPr>
      <w:r>
        <w:rPr>
          <w:b/>
          <w:color w:val="0070C0"/>
          <w:sz w:val="22"/>
          <w:szCs w:val="22"/>
        </w:rPr>
        <w:lastRenderedPageBreak/>
        <w:t>--------------------------------------------------Start of the change---------------------------------------------------</w:t>
      </w:r>
    </w:p>
    <w:p w:rsidR="00C14CBB" w:rsidRPr="000B61BF" w:rsidRDefault="00C14CBB" w:rsidP="00C14CBB">
      <w:pPr>
        <w:pStyle w:val="2"/>
        <w:ind w:left="0" w:firstLine="0"/>
        <w:rPr>
          <w:ins w:id="9" w:author="ZTE" w:date="2021-01-01T18:05:00Z"/>
          <w:rFonts w:ascii="Times New Roman" w:hAnsi="Times New Roman"/>
          <w:lang w:eastAsia="zh-CN"/>
        </w:rPr>
      </w:pPr>
      <w:ins w:id="10" w:author="ZTE" w:date="2021-01-01T18:05:00Z">
        <w:r w:rsidRPr="000B61BF">
          <w:rPr>
            <w:rFonts w:ascii="Times New Roman" w:hAnsi="Times New Roman"/>
            <w:lang w:eastAsia="zh-CN"/>
          </w:rPr>
          <w:t xml:space="preserve">10.xx </w:t>
        </w:r>
        <w:r w:rsidRPr="000B61BF">
          <w:rPr>
            <w:rFonts w:ascii="Times New Roman" w:hAnsi="Times New Roman"/>
          </w:rPr>
          <w:t>Support of SDT with/without anchor relocation</w:t>
        </w:r>
      </w:ins>
    </w:p>
    <w:p w:rsidR="00C14CBB" w:rsidRDefault="00C14CBB" w:rsidP="00C14CBB">
      <w:pPr>
        <w:pStyle w:val="4"/>
        <w:rPr>
          <w:ins w:id="11" w:author="ZTE" w:date="2021-01-01T18:05:00Z"/>
          <w:rFonts w:ascii="Times New Roman" w:hAnsi="Times New Roman"/>
          <w:iCs/>
          <w:sz w:val="32"/>
          <w:szCs w:val="28"/>
          <w:lang w:eastAsia="zh-CN"/>
        </w:rPr>
      </w:pPr>
      <w:ins w:id="12" w:author="ZTE" w:date="2021-01-01T18:05:00Z">
        <w:r w:rsidRPr="00C14CBB">
          <w:rPr>
            <w:rFonts w:ascii="Times New Roman" w:hAnsi="Times New Roman"/>
            <w:iCs/>
            <w:sz w:val="32"/>
            <w:szCs w:val="28"/>
            <w:lang w:eastAsia="zh-CN"/>
          </w:rPr>
          <w:t>10</w:t>
        </w:r>
        <w:r w:rsidRPr="000B61BF">
          <w:rPr>
            <w:rFonts w:ascii="Times New Roman" w:hAnsi="Times New Roman"/>
            <w:iCs/>
            <w:sz w:val="32"/>
            <w:szCs w:val="28"/>
            <w:lang w:eastAsia="zh-CN"/>
          </w:rPr>
          <w:t xml:space="preserve">.xx.1 </w:t>
        </w:r>
      </w:ins>
      <w:ins w:id="13" w:author="ZTE" w:date="2021-01-01T18:09:00Z">
        <w:r w:rsidRPr="00C14CBB">
          <w:rPr>
            <w:rFonts w:ascii="Times New Roman" w:hAnsi="Times New Roman"/>
            <w:iCs/>
            <w:sz w:val="32"/>
            <w:szCs w:val="28"/>
            <w:lang w:eastAsia="zh-CN"/>
          </w:rPr>
          <w:t xml:space="preserve">Anchor relocation decision before </w:t>
        </w:r>
        <w:r w:rsidRPr="00C14CBB">
          <w:rPr>
            <w:rFonts w:ascii="Times New Roman" w:hAnsi="Times New Roman" w:hint="eastAsia"/>
            <w:iCs/>
            <w:sz w:val="32"/>
            <w:szCs w:val="28"/>
            <w:lang w:eastAsia="zh-CN"/>
          </w:rPr>
          <w:t>S</w:t>
        </w:r>
        <w:r w:rsidRPr="00C14CBB">
          <w:rPr>
            <w:rFonts w:ascii="Times New Roman" w:hAnsi="Times New Roman"/>
            <w:iCs/>
            <w:sz w:val="32"/>
            <w:szCs w:val="28"/>
            <w:lang w:eastAsia="zh-CN"/>
          </w:rPr>
          <w:t>DT</w:t>
        </w:r>
      </w:ins>
    </w:p>
    <w:p w:rsidR="00850B5E" w:rsidRPr="000B61BF" w:rsidRDefault="00850B5E" w:rsidP="00850B5E">
      <w:pPr>
        <w:rPr>
          <w:ins w:id="14" w:author="ZTE" w:date="2020-12-28T17:13:00Z"/>
        </w:rPr>
      </w:pPr>
      <w:r w:rsidRPr="000B61BF">
        <w:rPr>
          <w:iCs/>
          <w:sz w:val="32"/>
          <w:szCs w:val="28"/>
          <w:lang w:eastAsia="zh-CN"/>
        </w:rPr>
        <w:t xml:space="preserve"> </w:t>
      </w:r>
      <w:ins w:id="15" w:author="ZTE" w:date="2020-12-28T17:13:00Z">
        <w:r w:rsidRPr="000B61BF">
          <w:t>The following figure</w:t>
        </w:r>
      </w:ins>
      <w:ins w:id="16" w:author="ZTE" w:date="2021-01-01T18:06:00Z">
        <w:r w:rsidR="00C14CBB">
          <w:t xml:space="preserve"> is </w:t>
        </w:r>
      </w:ins>
      <w:ins w:id="17" w:author="ZTE" w:date="2020-12-28T17:13:00Z">
        <w:r w:rsidRPr="000B61BF">
          <w:t xml:space="preserve">used for support of </w:t>
        </w:r>
      </w:ins>
      <w:ins w:id="18" w:author="ZTE" w:date="2021-01-01T17:50:00Z">
        <w:r w:rsidR="000B61BF" w:rsidRPr="000B61BF">
          <w:t>SDT with anchor relocation</w:t>
        </w:r>
      </w:ins>
      <w:ins w:id="19" w:author="ZTE" w:date="2021-01-01T18:09:00Z">
        <w:r w:rsidR="00C14CBB">
          <w:t xml:space="preserve"> before </w:t>
        </w:r>
        <w:r w:rsidR="00C14CBB">
          <w:rPr>
            <w:rFonts w:hint="eastAsia"/>
            <w:lang w:eastAsia="zh-CN"/>
          </w:rPr>
          <w:t>SDT</w:t>
        </w:r>
      </w:ins>
      <w:ins w:id="20" w:author="ZTE" w:date="2020-12-28T17:13:00Z">
        <w:r w:rsidRPr="000B61BF">
          <w:t>.</w:t>
        </w:r>
      </w:ins>
    </w:p>
    <w:p w:rsidR="007E63F7" w:rsidRPr="001557DF" w:rsidRDefault="007E63F7" w:rsidP="007E63F7">
      <w:pPr>
        <w:pStyle w:val="TF"/>
        <w:overflowPunct w:val="0"/>
        <w:autoSpaceDE w:val="0"/>
        <w:autoSpaceDN w:val="0"/>
        <w:adjustRightInd w:val="0"/>
        <w:textAlignment w:val="baseline"/>
        <w:rPr>
          <w:ins w:id="21" w:author="ZTE" w:date="2021-01-01T18:03:00Z"/>
          <w:lang w:val="en-US"/>
        </w:rPr>
      </w:pPr>
      <w:ins w:id="22" w:author="ZTE" w:date="2021-01-01T18:03:00Z">
        <w:r w:rsidRPr="001557DF">
          <w:rPr>
            <w:lang w:val="en-US"/>
          </w:rPr>
          <w:object w:dxaOrig="12245" w:dyaOrig="115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1pt;height:425.45pt" o:ole="">
              <v:imagedata r:id="rId12" o:title=""/>
            </v:shape>
            <o:OLEObject Type="Embed" ProgID="Visio.Drawing.11" ShapeID="_x0000_i1025" DrawAspect="Content" ObjectID="_1672051725" r:id="rId13"/>
          </w:object>
        </w:r>
      </w:ins>
    </w:p>
    <w:p w:rsidR="007E63F7" w:rsidRDefault="007E63F7" w:rsidP="007E63F7">
      <w:pPr>
        <w:pStyle w:val="TF"/>
        <w:overflowPunct w:val="0"/>
        <w:autoSpaceDE w:val="0"/>
        <w:autoSpaceDN w:val="0"/>
        <w:adjustRightInd w:val="0"/>
        <w:textAlignment w:val="baseline"/>
        <w:rPr>
          <w:ins w:id="23" w:author="ZTE" w:date="2021-01-01T18:03:00Z"/>
          <w:lang w:val="en-US"/>
        </w:rPr>
      </w:pPr>
      <w:ins w:id="24" w:author="ZTE" w:date="2021-01-01T18:03:00Z">
        <w:r w:rsidRPr="001557DF">
          <w:rPr>
            <w:lang w:val="en-US"/>
          </w:rPr>
          <w:t xml:space="preserve">Figure </w:t>
        </w:r>
        <w:r w:rsidR="00C14CBB" w:rsidRPr="00C14CBB">
          <w:rPr>
            <w:lang w:val="en-US"/>
          </w:rPr>
          <w:t>10.xx.1-1</w:t>
        </w:r>
        <w:r w:rsidRPr="001557DF">
          <w:rPr>
            <w:lang w:val="en-US"/>
          </w:rPr>
          <w:t xml:space="preserve">: </w:t>
        </w:r>
      </w:ins>
      <w:ins w:id="25" w:author="ZTE" w:date="2021-01-01T18:08:00Z">
        <w:r w:rsidR="00C14CBB" w:rsidRPr="005F583F">
          <w:rPr>
            <w:lang w:val="en-US"/>
          </w:rPr>
          <w:t xml:space="preserve">Anchor relocation decision </w:t>
        </w:r>
        <w:r w:rsidR="00C14CBB">
          <w:rPr>
            <w:lang w:val="en-US"/>
          </w:rPr>
          <w:t>before</w:t>
        </w:r>
        <w:r w:rsidR="00C14CBB" w:rsidRPr="005F583F">
          <w:rPr>
            <w:lang w:val="en-US"/>
          </w:rPr>
          <w:t xml:space="preserve"> </w:t>
        </w:r>
        <w:r w:rsidR="00C14CBB" w:rsidRPr="005F583F">
          <w:rPr>
            <w:rFonts w:hint="eastAsia"/>
            <w:lang w:val="en-US"/>
          </w:rPr>
          <w:t>S</w:t>
        </w:r>
        <w:r w:rsidR="00C14CBB" w:rsidRPr="005F583F">
          <w:rPr>
            <w:lang w:val="en-US"/>
          </w:rPr>
          <w:t>DT</w:t>
        </w:r>
      </w:ins>
    </w:p>
    <w:p w:rsidR="001324F0" w:rsidRPr="00C14CBB" w:rsidRDefault="00067358" w:rsidP="000F0F5E">
      <w:pPr>
        <w:rPr>
          <w:b/>
          <w:color w:val="0070C0"/>
          <w:lang w:eastAsia="zh-CN"/>
        </w:rPr>
      </w:pPr>
      <w:ins w:id="26" w:author="ZTE" w:date="2021-01-01T18:10:00Z">
        <w:r>
          <w:rPr>
            <w:b/>
            <w:color w:val="0070C0"/>
            <w:lang w:eastAsia="zh-CN"/>
          </w:rPr>
          <w:t xml:space="preserve">Step description is </w:t>
        </w:r>
      </w:ins>
      <w:ins w:id="27" w:author="ZTE" w:date="2021-01-01T18:03:00Z">
        <w:r w:rsidR="00C14CBB" w:rsidRPr="00C14CBB">
          <w:rPr>
            <w:rFonts w:hint="eastAsia"/>
            <w:b/>
            <w:color w:val="0070C0"/>
            <w:lang w:eastAsia="zh-CN"/>
          </w:rPr>
          <w:t>F</w:t>
        </w:r>
        <w:r w:rsidR="00C14CBB" w:rsidRPr="00C14CBB">
          <w:rPr>
            <w:b/>
            <w:color w:val="0070C0"/>
            <w:lang w:eastAsia="zh-CN"/>
          </w:rPr>
          <w:t>FS</w:t>
        </w:r>
      </w:ins>
    </w:p>
    <w:p w:rsidR="00850B5E" w:rsidRPr="00C14CBB" w:rsidRDefault="00C14CBB" w:rsidP="00C14CBB">
      <w:pPr>
        <w:pStyle w:val="4"/>
        <w:rPr>
          <w:rFonts w:ascii="Times New Roman" w:hAnsi="Times New Roman"/>
          <w:iCs/>
          <w:sz w:val="32"/>
          <w:szCs w:val="28"/>
          <w:lang w:eastAsia="zh-CN"/>
        </w:rPr>
      </w:pPr>
      <w:ins w:id="28" w:author="ZTE" w:date="2021-01-01T18:04:00Z">
        <w:r w:rsidRPr="000B61BF">
          <w:rPr>
            <w:rFonts w:ascii="Times New Roman" w:hAnsi="Times New Roman"/>
            <w:iCs/>
            <w:sz w:val="32"/>
            <w:szCs w:val="28"/>
            <w:lang w:eastAsia="zh-CN"/>
          </w:rPr>
          <w:t>10.xx.</w:t>
        </w:r>
        <w:r w:rsidRPr="00C14CBB">
          <w:rPr>
            <w:rFonts w:ascii="Times New Roman" w:hAnsi="Times New Roman"/>
            <w:iCs/>
            <w:sz w:val="32"/>
            <w:szCs w:val="28"/>
            <w:lang w:eastAsia="zh-CN"/>
          </w:rPr>
          <w:t>2</w:t>
        </w:r>
        <w:r w:rsidRPr="000B61BF">
          <w:rPr>
            <w:rFonts w:ascii="Times New Roman" w:hAnsi="Times New Roman"/>
            <w:iCs/>
            <w:sz w:val="32"/>
            <w:szCs w:val="28"/>
            <w:lang w:eastAsia="zh-CN"/>
          </w:rPr>
          <w:t xml:space="preserve"> SDT with</w:t>
        </w:r>
      </w:ins>
      <w:ins w:id="29" w:author="ZTE" w:date="2021-01-01T18:07:00Z">
        <w:r>
          <w:rPr>
            <w:rFonts w:ascii="Times New Roman" w:hAnsi="Times New Roman"/>
            <w:iCs/>
            <w:sz w:val="32"/>
            <w:szCs w:val="28"/>
            <w:lang w:eastAsia="zh-CN"/>
          </w:rPr>
          <w:t>out</w:t>
        </w:r>
      </w:ins>
      <w:ins w:id="30" w:author="ZTE" w:date="2021-01-01T18:04:00Z">
        <w:r w:rsidRPr="000B61BF">
          <w:rPr>
            <w:rFonts w:ascii="Times New Roman" w:hAnsi="Times New Roman"/>
            <w:iCs/>
            <w:sz w:val="32"/>
            <w:szCs w:val="28"/>
            <w:lang w:eastAsia="zh-CN"/>
          </w:rPr>
          <w:t xml:space="preserve"> anchor relocation</w:t>
        </w:r>
      </w:ins>
    </w:p>
    <w:p w:rsidR="00C14CBB" w:rsidRPr="000B61BF" w:rsidRDefault="00C14CBB" w:rsidP="00C14CBB">
      <w:pPr>
        <w:rPr>
          <w:ins w:id="31" w:author="ZTE" w:date="2021-01-01T18:07:00Z"/>
        </w:rPr>
      </w:pPr>
      <w:ins w:id="32" w:author="ZTE" w:date="2021-01-01T18:09:00Z">
        <w:r w:rsidRPr="000B61BF">
          <w:t>The following figure</w:t>
        </w:r>
        <w:r>
          <w:t xml:space="preserve"> is </w:t>
        </w:r>
        <w:r w:rsidRPr="000B61BF">
          <w:t>used for support of SDT with</w:t>
        </w:r>
      </w:ins>
      <w:ins w:id="33" w:author="ZTE" w:date="2021-01-01T18:10:00Z">
        <w:r>
          <w:t>/</w:t>
        </w:r>
        <w:r>
          <w:rPr>
            <w:rFonts w:hint="eastAsia"/>
            <w:lang w:eastAsia="zh-CN"/>
          </w:rPr>
          <w:t>wi</w:t>
        </w:r>
        <w:r>
          <w:rPr>
            <w:lang w:eastAsia="zh-CN"/>
          </w:rPr>
          <w:t>thout</w:t>
        </w:r>
      </w:ins>
      <w:ins w:id="34" w:author="ZTE" w:date="2021-01-01T18:09:00Z">
        <w:r w:rsidRPr="000B61BF">
          <w:t xml:space="preserve"> anchor relocation</w:t>
        </w:r>
        <w:r>
          <w:t xml:space="preserve"> </w:t>
        </w:r>
      </w:ins>
      <w:ins w:id="35" w:author="ZTE" w:date="2021-01-01T18:10:00Z">
        <w:r>
          <w:t>after</w:t>
        </w:r>
      </w:ins>
      <w:ins w:id="36" w:author="ZTE" w:date="2021-01-01T18:09:00Z">
        <w:r>
          <w:t xml:space="preserve"> </w:t>
        </w:r>
        <w:r>
          <w:rPr>
            <w:rFonts w:hint="eastAsia"/>
            <w:lang w:eastAsia="zh-CN"/>
          </w:rPr>
          <w:t>SDT</w:t>
        </w:r>
        <w:r w:rsidRPr="000B61BF">
          <w:t>.</w:t>
        </w:r>
      </w:ins>
    </w:p>
    <w:p w:rsidR="00C14CBB" w:rsidRDefault="00A5303D" w:rsidP="00C14CBB">
      <w:pPr>
        <w:pStyle w:val="TF"/>
        <w:overflowPunct w:val="0"/>
        <w:autoSpaceDE w:val="0"/>
        <w:autoSpaceDN w:val="0"/>
        <w:adjustRightInd w:val="0"/>
        <w:textAlignment w:val="baseline"/>
        <w:rPr>
          <w:ins w:id="37" w:author="ZTE" w:date="2021-01-01T18:07:00Z"/>
          <w:lang w:val="en-US"/>
        </w:rPr>
      </w:pPr>
      <w:ins w:id="38" w:author="ZTE" w:date="2021-01-09T20:42:00Z">
        <w:r>
          <w:object w:dxaOrig="12228" w:dyaOrig="10926">
            <v:shape id="_x0000_i1026" type="#_x0000_t75" style="width:481.65pt;height:430.45pt" o:ole="">
              <v:imagedata r:id="rId14" o:title=""/>
            </v:shape>
            <o:OLEObject Type="Embed" ProgID="Visio.Drawing.11" ShapeID="_x0000_i1026" DrawAspect="Content" ObjectID="_1672051726" r:id="rId15"/>
          </w:object>
        </w:r>
      </w:ins>
    </w:p>
    <w:p w:rsidR="00C14CBB" w:rsidRPr="00BB665B" w:rsidRDefault="00C14CBB" w:rsidP="00C14CBB">
      <w:pPr>
        <w:pStyle w:val="TF"/>
        <w:overflowPunct w:val="0"/>
        <w:autoSpaceDE w:val="0"/>
        <w:autoSpaceDN w:val="0"/>
        <w:adjustRightInd w:val="0"/>
        <w:textAlignment w:val="baseline"/>
        <w:rPr>
          <w:ins w:id="39" w:author="ZTE" w:date="2021-01-01T18:07:00Z"/>
          <w:lang w:val="en-US"/>
        </w:rPr>
      </w:pPr>
      <w:ins w:id="40" w:author="ZTE" w:date="2021-01-01T18:07:00Z">
        <w:r w:rsidRPr="00BB665B">
          <w:rPr>
            <w:rFonts w:hint="eastAsia"/>
            <w:lang w:val="en-US"/>
          </w:rPr>
          <w:t>F</w:t>
        </w:r>
        <w:r w:rsidRPr="00BB665B">
          <w:rPr>
            <w:lang w:val="en-US"/>
          </w:rPr>
          <w:t xml:space="preserve">igure </w:t>
        </w:r>
      </w:ins>
      <w:ins w:id="41" w:author="ZTE" w:date="2021-01-01T18:08:00Z">
        <w:r w:rsidRPr="00C14CBB">
          <w:rPr>
            <w:lang w:val="en-US"/>
          </w:rPr>
          <w:t>10.xx.1</w:t>
        </w:r>
        <w:r>
          <w:rPr>
            <w:lang w:val="en-US"/>
          </w:rPr>
          <w:t>-2</w:t>
        </w:r>
      </w:ins>
      <w:ins w:id="42" w:author="ZTE" w:date="2021-01-01T18:07:00Z">
        <w:r w:rsidRPr="00BB665B">
          <w:rPr>
            <w:lang w:val="en-US"/>
          </w:rPr>
          <w:t xml:space="preserve">: </w:t>
        </w:r>
        <w:r w:rsidRPr="005F583F">
          <w:rPr>
            <w:lang w:val="en-US"/>
          </w:rPr>
          <w:t xml:space="preserve">Anchor relocation decision after </w:t>
        </w:r>
        <w:r w:rsidRPr="005F583F">
          <w:rPr>
            <w:rFonts w:hint="eastAsia"/>
            <w:lang w:val="en-US"/>
          </w:rPr>
          <w:t>S</w:t>
        </w:r>
        <w:r w:rsidRPr="005F583F">
          <w:rPr>
            <w:lang w:val="en-US"/>
          </w:rPr>
          <w:t>DT</w:t>
        </w:r>
      </w:ins>
    </w:p>
    <w:p w:rsidR="00067358" w:rsidRPr="00C14CBB" w:rsidRDefault="00067358" w:rsidP="00067358">
      <w:pPr>
        <w:rPr>
          <w:ins w:id="43" w:author="ZTE" w:date="2021-01-01T18:10:00Z"/>
          <w:b/>
          <w:color w:val="0070C0"/>
          <w:lang w:eastAsia="zh-CN"/>
        </w:rPr>
      </w:pPr>
      <w:ins w:id="44" w:author="ZTE" w:date="2021-01-01T18:10:00Z">
        <w:r>
          <w:rPr>
            <w:b/>
            <w:color w:val="0070C0"/>
            <w:lang w:eastAsia="zh-CN"/>
          </w:rPr>
          <w:t xml:space="preserve">Step description is </w:t>
        </w:r>
        <w:r w:rsidRPr="00C14CBB">
          <w:rPr>
            <w:rFonts w:hint="eastAsia"/>
            <w:b/>
            <w:color w:val="0070C0"/>
            <w:lang w:eastAsia="zh-CN"/>
          </w:rPr>
          <w:t>F</w:t>
        </w:r>
        <w:r w:rsidRPr="00C14CBB">
          <w:rPr>
            <w:b/>
            <w:color w:val="0070C0"/>
            <w:lang w:eastAsia="zh-CN"/>
          </w:rPr>
          <w:t>FS</w:t>
        </w:r>
      </w:ins>
    </w:p>
    <w:bookmarkEnd w:id="0"/>
    <w:bookmarkEnd w:id="1"/>
    <w:bookmarkEnd w:id="2"/>
    <w:bookmarkEnd w:id="3"/>
    <w:bookmarkEnd w:id="4"/>
    <w:bookmarkEnd w:id="5"/>
    <w:bookmarkEnd w:id="6"/>
    <w:p w:rsidR="00814268" w:rsidRDefault="00814268" w:rsidP="00814268">
      <w:r>
        <w:rPr>
          <w:b/>
          <w:color w:val="0070C0"/>
          <w:sz w:val="22"/>
          <w:szCs w:val="22"/>
        </w:rPr>
        <w:t>------------------------------------------------------End of the change---------------------------------------------------</w:t>
      </w:r>
    </w:p>
    <w:p w:rsidR="00814268" w:rsidRPr="002F686C" w:rsidRDefault="00814268" w:rsidP="006304BB">
      <w:pPr>
        <w:overflowPunct w:val="0"/>
        <w:autoSpaceDE w:val="0"/>
        <w:spacing w:after="0"/>
        <w:jc w:val="both"/>
        <w:textAlignment w:val="baseline"/>
        <w:rPr>
          <w:color w:val="FF0000"/>
          <w:lang w:eastAsia="zh-CN"/>
        </w:rPr>
      </w:pPr>
    </w:p>
    <w:sectPr w:rsidR="00814268" w:rsidRPr="002F686C" w:rsidSect="007B51CF">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B7B00" w:rsidRDefault="005B7B00">
      <w:r>
        <w:separator/>
      </w:r>
    </w:p>
  </w:endnote>
  <w:endnote w:type="continuationSeparator" w:id="0">
    <w:p w:rsidR="005B7B00" w:rsidRDefault="005B7B00">
      <w:r>
        <w:continuationSeparator/>
      </w:r>
    </w:p>
  </w:endnote>
  <w:endnote w:type="continuationNotice" w:id="1">
    <w:p w:rsidR="005B7B00" w:rsidRDefault="005B7B0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504020202020204"/>
    <w:charset w:val="00"/>
    <w:family w:val="swiss"/>
    <w:notTrueType/>
    <w:pitch w:val="variable"/>
    <w:sig w:usb0="00000003" w:usb1="00000000" w:usb2="00000000" w:usb3="00000000" w:csb0="00000001" w:csb1="00000000"/>
  </w:font>
  <w:font w:name="Times">
    <w:altName w:val="Times New Roman"/>
    <w:panose1 w:val="02020603050405020304"/>
    <w:charset w:val="00"/>
    <w:family w:val="roman"/>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MingLiU"/>
    <w:charset w:val="88"/>
    <w:family w:val="auto"/>
    <w:pitch w:val="default"/>
    <w:sig w:usb0="00000000" w:usb1="0000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宋体"/>
    <w:charset w:val="86"/>
    <w:family w:val="auto"/>
    <w:pitch w:val="default"/>
    <w:sig w:usb0="00000000" w:usb1="00000000"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eneva">
    <w:altName w:val="Arial"/>
    <w:charset w:val="00"/>
    <w:family w:val="swiss"/>
    <w:pitch w:val="default"/>
    <w:sig w:usb0="00000000"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B7B00" w:rsidRDefault="005B7B00">
      <w:r>
        <w:separator/>
      </w:r>
    </w:p>
  </w:footnote>
  <w:footnote w:type="continuationSeparator" w:id="0">
    <w:p w:rsidR="005B7B00" w:rsidRDefault="005B7B00">
      <w:r>
        <w:continuationSeparator/>
      </w:r>
    </w:p>
  </w:footnote>
  <w:footnote w:type="continuationNotice" w:id="1">
    <w:p w:rsidR="005B7B00" w:rsidRDefault="005B7B00">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0F5E" w:rsidRDefault="000F0F5E">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5A54DD86"/>
    <w:lvl w:ilvl="0">
      <w:start w:val="1"/>
      <w:numFmt w:val="decimal"/>
      <w:pStyle w:val="berschrift1H1"/>
      <w:lvlText w:val="%1."/>
      <w:lvlJc w:val="left"/>
      <w:pPr>
        <w:tabs>
          <w:tab w:val="num" w:pos="926"/>
        </w:tabs>
        <w:ind w:left="926" w:hanging="360"/>
      </w:pPr>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222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nsid w:val="060D3FFB"/>
    <w:multiLevelType w:val="hybridMultilevel"/>
    <w:tmpl w:val="488A4C58"/>
    <w:lvl w:ilvl="0" w:tplc="4D3678F6">
      <w:start w:val="1"/>
      <w:numFmt w:val="bullet"/>
      <w:pStyle w:val="tdoc"/>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0A5341F7"/>
    <w:multiLevelType w:val="singleLevel"/>
    <w:tmpl w:val="4162974E"/>
    <w:lvl w:ilvl="0">
      <w:start w:val="1"/>
      <w:numFmt w:val="decimal"/>
      <w:pStyle w:val="Meetingcaption"/>
      <w:lvlText w:val="[%1]"/>
      <w:lvlJc w:val="left"/>
      <w:pPr>
        <w:tabs>
          <w:tab w:val="num" w:pos="567"/>
        </w:tabs>
        <w:ind w:left="567" w:hanging="567"/>
      </w:pPr>
    </w:lvl>
  </w:abstractNum>
  <w:abstractNum w:abstractNumId="4">
    <w:nsid w:val="0D011BDE"/>
    <w:multiLevelType w:val="hybridMultilevel"/>
    <w:tmpl w:val="5B38E49E"/>
    <w:lvl w:ilvl="0" w:tplc="5DE0D24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nsid w:val="11E81C64"/>
    <w:multiLevelType w:val="hybridMultilevel"/>
    <w:tmpl w:val="6756AD76"/>
    <w:lvl w:ilvl="0" w:tplc="47701C8C">
      <w:start w:val="1"/>
      <w:numFmt w:val="decimal"/>
      <w:pStyle w:val="references"/>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nsid w:val="14E84BAB"/>
    <w:multiLevelType w:val="hybridMultilevel"/>
    <w:tmpl w:val="D28613FC"/>
    <w:lvl w:ilvl="0" w:tplc="EC9A6B68">
      <w:start w:val="1"/>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2D21819"/>
    <w:multiLevelType w:val="hybridMultilevel"/>
    <w:tmpl w:val="974A91A0"/>
    <w:lvl w:ilvl="0" w:tplc="9BEE8682">
      <w:start w:val="1"/>
      <w:numFmt w:val="bullet"/>
      <w:pStyle w:val="3"/>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6CE6F05"/>
    <w:multiLevelType w:val="hybridMultilevel"/>
    <w:tmpl w:val="CEE4AA18"/>
    <w:lvl w:ilvl="0" w:tplc="00000003">
      <w:start w:val="1"/>
      <w:numFmt w:val="bullet"/>
      <w:lvlText w:val=""/>
      <w:lvlJc w:val="left"/>
      <w:pPr>
        <w:ind w:left="420" w:hanging="420"/>
      </w:pPr>
      <w:rPr>
        <w:rFonts w:ascii="Symbol" w:hAnsi="Symbol" w:cs="Symbol" w:hint="default"/>
        <w:sz w:val="18"/>
        <w:szCs w:val="18"/>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DDF0E1C"/>
    <w:multiLevelType w:val="hybridMultilevel"/>
    <w:tmpl w:val="60E6F1EA"/>
    <w:lvl w:ilvl="0" w:tplc="52167A46">
      <w:start w:val="1"/>
      <w:numFmt w:val="bullet"/>
      <w:pStyle w:val="RAN1bullet3"/>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0">
    <w:nsid w:val="313748C2"/>
    <w:multiLevelType w:val="hybridMultilevel"/>
    <w:tmpl w:val="21E81B1E"/>
    <w:lvl w:ilvl="0" w:tplc="B3428C4A">
      <w:start w:val="1"/>
      <w:numFmt w:val="bullet"/>
      <w:pStyle w:val="ListBulletLas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34D5045A"/>
    <w:multiLevelType w:val="singleLevel"/>
    <w:tmpl w:val="B3FC4AEC"/>
    <w:lvl w:ilvl="0">
      <w:start w:val="1"/>
      <w:numFmt w:val="bullet"/>
      <w:pStyle w:val="xl71"/>
      <w:lvlText w:val=""/>
      <w:lvlJc w:val="left"/>
      <w:pPr>
        <w:tabs>
          <w:tab w:val="num" w:pos="360"/>
        </w:tabs>
        <w:ind w:left="340" w:hanging="340"/>
      </w:pPr>
      <w:rPr>
        <w:rFonts w:ascii="Symbol" w:eastAsia="Times New Roman" w:hAnsi="Symbol" w:hint="default"/>
        <w:color w:val="auto"/>
      </w:rPr>
    </w:lvl>
  </w:abstractNum>
  <w:abstractNum w:abstractNumId="12">
    <w:nsid w:val="382946E8"/>
    <w:multiLevelType w:val="hybridMultilevel"/>
    <w:tmpl w:val="2E3C1F5A"/>
    <w:lvl w:ilvl="0" w:tplc="B3428C4A">
      <w:start w:val="1"/>
      <w:numFmt w:val="bullet"/>
      <w:pStyle w:val="shortcode"/>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40DE34BC"/>
    <w:multiLevelType w:val="singleLevel"/>
    <w:tmpl w:val="3AC85A44"/>
    <w:lvl w:ilvl="0">
      <w:start w:val="1"/>
      <w:numFmt w:val="decimal"/>
      <w:pStyle w:val="CharCharCharChar"/>
      <w:lvlText w:val="%1."/>
      <w:lvlJc w:val="left"/>
      <w:pPr>
        <w:tabs>
          <w:tab w:val="num" w:pos="360"/>
        </w:tabs>
        <w:ind w:left="360" w:hanging="360"/>
      </w:pPr>
    </w:lvl>
  </w:abstractNum>
  <w:abstractNum w:abstractNumId="14">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nsid w:val="45E05BD5"/>
    <w:multiLevelType w:val="hybridMultilevel"/>
    <w:tmpl w:val="41A6D55A"/>
    <w:lvl w:ilvl="0" w:tplc="04090001">
      <w:start w:val="1"/>
      <w:numFmt w:val="decimal"/>
      <w:pStyle w:val="figure"/>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464D3319"/>
    <w:multiLevelType w:val="multilevel"/>
    <w:tmpl w:val="C61CA6A6"/>
    <w:lvl w:ilvl="0">
      <w:start w:val="1"/>
      <w:numFmt w:val="decimal"/>
      <w:pStyle w:val="para"/>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7">
    <w:nsid w:val="474274C7"/>
    <w:multiLevelType w:val="hybridMultilevel"/>
    <w:tmpl w:val="AAA4F6C2"/>
    <w:lvl w:ilvl="0" w:tplc="95766C80">
      <w:start w:val="1"/>
      <w:numFmt w:val="decimalZero"/>
      <w:pStyle w:val="RAN1tdoc"/>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18">
    <w:nsid w:val="49E05A5B"/>
    <w:multiLevelType w:val="hybridMultilevel"/>
    <w:tmpl w:val="613C9F6E"/>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nsid w:val="4A55685D"/>
    <w:multiLevelType w:val="singleLevel"/>
    <w:tmpl w:val="947A7058"/>
    <w:lvl w:ilvl="0">
      <w:start w:val="1"/>
      <w:numFmt w:val="bullet"/>
      <w:pStyle w:val="Cell"/>
      <w:lvlText w:val=""/>
      <w:lvlJc w:val="left"/>
      <w:pPr>
        <w:tabs>
          <w:tab w:val="num" w:pos="992"/>
        </w:tabs>
        <w:ind w:left="992" w:hanging="425"/>
      </w:pPr>
      <w:rPr>
        <w:rFonts w:ascii="Symbol" w:hAnsi="Symbol" w:hint="default"/>
      </w:rPr>
    </w:lvl>
  </w:abstractNum>
  <w:abstractNum w:abstractNumId="20">
    <w:nsid w:val="4B1F283C"/>
    <w:multiLevelType w:val="singleLevel"/>
    <w:tmpl w:val="759E93C2"/>
    <w:lvl w:ilvl="0">
      <w:start w:val="1"/>
      <w:numFmt w:val="bullet"/>
      <w:pStyle w:val="b1"/>
      <w:lvlText w:val=""/>
      <w:lvlJc w:val="left"/>
      <w:pPr>
        <w:tabs>
          <w:tab w:val="num" w:pos="1843"/>
        </w:tabs>
        <w:ind w:left="1843" w:hanging="425"/>
      </w:pPr>
      <w:rPr>
        <w:rFonts w:ascii="Symbol" w:hAnsi="Symbol" w:hint="default"/>
      </w:rPr>
    </w:lvl>
  </w:abstractNum>
  <w:abstractNum w:abstractNumId="21">
    <w:nsid w:val="5101505E"/>
    <w:multiLevelType w:val="hybridMultilevel"/>
    <w:tmpl w:val="6C28A41A"/>
    <w:lvl w:ilvl="0" w:tplc="6B484274">
      <w:start w:val="1"/>
      <w:numFmt w:val="decimal"/>
      <w:pStyle w:val="item"/>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2">
    <w:nsid w:val="51736986"/>
    <w:multiLevelType w:val="hybridMultilevel"/>
    <w:tmpl w:val="3C7CBF16"/>
    <w:lvl w:ilvl="0" w:tplc="8ED4D47C">
      <w:numFmt w:val="bullet"/>
      <w:pStyle w:val="ComeBack"/>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nsid w:val="52CA544A"/>
    <w:multiLevelType w:val="singleLevel"/>
    <w:tmpl w:val="AED6D67E"/>
    <w:lvl w:ilvl="0">
      <w:start w:val="1"/>
      <w:numFmt w:val="decimal"/>
      <w:pStyle w:val="B6"/>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4">
    <w:nsid w:val="5F1912B1"/>
    <w:multiLevelType w:val="hybridMultilevel"/>
    <w:tmpl w:val="B6627014"/>
    <w:lvl w:ilvl="0" w:tplc="F836D438">
      <w:start w:val="1"/>
      <w:numFmt w:val="bullet"/>
      <w:pStyle w:val="Proposal"/>
      <w:lvlText w:val=""/>
      <w:lvlJc w:val="left"/>
      <w:pPr>
        <w:ind w:left="720" w:hanging="360"/>
      </w:pPr>
      <w:rPr>
        <w:rFonts w:ascii="Symbol" w:hAnsi="Symbol" w:hint="default"/>
      </w:rPr>
    </w:lvl>
    <w:lvl w:ilvl="1" w:tplc="B7FE2C6E">
      <w:start w:val="1"/>
      <w:numFmt w:val="bullet"/>
      <w:pStyle w:val="RAN1bullet2"/>
      <w:lvlText w:val="o"/>
      <w:lvlJc w:val="left"/>
      <w:pPr>
        <w:ind w:left="1440" w:hanging="360"/>
      </w:pPr>
      <w:rPr>
        <w:rFonts w:ascii="Courier New" w:hAnsi="Courier New" w:cs="Courier New" w:hint="default"/>
      </w:rPr>
    </w:lvl>
    <w:lvl w:ilvl="2" w:tplc="FE06D868">
      <w:start w:val="1"/>
      <w:numFmt w:val="bullet"/>
      <w:pStyle w:val="RAN1bullet1"/>
      <w:lvlText w:val=""/>
      <w:lvlJc w:val="left"/>
      <w:pPr>
        <w:ind w:left="2160" w:hanging="360"/>
      </w:pPr>
      <w:rPr>
        <w:rFonts w:ascii="Wingdings" w:hAnsi="Wingdings" w:hint="default"/>
      </w:rPr>
    </w:lvl>
    <w:lvl w:ilvl="3" w:tplc="4922EF2E">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704549AF"/>
    <w:multiLevelType w:val="hybridMultilevel"/>
    <w:tmpl w:val="2768450A"/>
    <w:lvl w:ilvl="0" w:tplc="00000003">
      <w:start w:val="1"/>
      <w:numFmt w:val="bullet"/>
      <w:lvlText w:val=""/>
      <w:lvlJc w:val="left"/>
      <w:pPr>
        <w:ind w:left="420" w:hanging="420"/>
      </w:pPr>
      <w:rPr>
        <w:rFonts w:ascii="Symbol" w:hAnsi="Symbol" w:cs="Symbol" w:hint="default"/>
        <w:sz w:val="18"/>
        <w:szCs w:val="18"/>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768464E6"/>
    <w:multiLevelType w:val="hybridMultilevel"/>
    <w:tmpl w:val="776C0D06"/>
    <w:lvl w:ilvl="0" w:tplc="4D3678F6">
      <w:start w:val="1"/>
      <w:numFmt w:val="bullet"/>
      <w:pStyle w:val="CharCharCharCharCharChar"/>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tablecell"/>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nsid w:val="78F76F6F"/>
    <w:multiLevelType w:val="singleLevel"/>
    <w:tmpl w:val="E1F880E6"/>
    <w:lvl w:ilvl="0">
      <w:start w:val="1"/>
      <w:numFmt w:val="bullet"/>
      <w:pStyle w:val="bullet4"/>
      <w:lvlText w:val=""/>
      <w:lvlJc w:val="left"/>
      <w:pPr>
        <w:tabs>
          <w:tab w:val="num" w:pos="360"/>
        </w:tabs>
        <w:ind w:left="360" w:hanging="360"/>
      </w:pPr>
      <w:rPr>
        <w:rFonts w:ascii="Symbol" w:hAnsi="Symbol" w:hint="default"/>
      </w:rPr>
    </w:lvl>
  </w:abstractNum>
  <w:abstractNum w:abstractNumId="29">
    <w:nsid w:val="7BC330F5"/>
    <w:multiLevelType w:val="hybridMultilevel"/>
    <w:tmpl w:val="C2769C2A"/>
    <w:lvl w:ilvl="0" w:tplc="04090001">
      <w:start w:val="1"/>
      <w:numFmt w:val="bullet"/>
      <w:pStyle w:val="PaperTableCell"/>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nsid w:val="7F547DFD"/>
    <w:multiLevelType w:val="singleLevel"/>
    <w:tmpl w:val="84089F44"/>
    <w:lvl w:ilvl="0">
      <w:start w:val="1"/>
      <w:numFmt w:val="bullet"/>
      <w:pStyle w:val="h6"/>
      <w:lvlText w:val=""/>
      <w:lvlJc w:val="left"/>
      <w:pPr>
        <w:tabs>
          <w:tab w:val="num" w:pos="1418"/>
        </w:tabs>
        <w:ind w:left="1418" w:hanging="426"/>
      </w:pPr>
      <w:rPr>
        <w:rFonts w:ascii="Wingdings" w:hAnsi="Wingdings" w:hint="default"/>
      </w:rPr>
    </w:lvl>
  </w:abstractNum>
  <w:num w:numId="1">
    <w:abstractNumId w:val="22"/>
  </w:num>
  <w:num w:numId="2">
    <w:abstractNumId w:val="5"/>
  </w:num>
  <w:num w:numId="3">
    <w:abstractNumId w:val="7"/>
  </w:num>
  <w:num w:numId="4">
    <w:abstractNumId w:val="23"/>
  </w:num>
  <w:num w:numId="5">
    <w:abstractNumId w:val="0"/>
    <w:lvlOverride w:ilvl="0">
      <w:startOverride w:val="1"/>
    </w:lvlOverride>
  </w:num>
  <w:num w:numId="6">
    <w:abstractNumId w:val="3"/>
    <w:lvlOverride w:ilvl="0">
      <w:startOverride w:val="1"/>
    </w:lvlOverride>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num>
  <w:num w:numId="9">
    <w:abstractNumId w:val="30"/>
  </w:num>
  <w:num w:numId="10">
    <w:abstractNumId w:val="20"/>
  </w:num>
  <w:num w:numId="11">
    <w:abstractNumId w:val="28"/>
  </w:num>
  <w:num w:numId="12">
    <w:abstractNumId w:val="13"/>
    <w:lvlOverride w:ilvl="0">
      <w:startOverride w:val="1"/>
    </w:lvlOverride>
  </w:num>
  <w:num w:numId="13">
    <w:abstractNumId w:val="24"/>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1"/>
  </w:num>
  <w:num w:numId="17">
    <w:abstractNumId w:val="2"/>
  </w:num>
  <w:num w:numId="18">
    <w:abstractNumId w:val="27"/>
  </w:num>
  <w:num w:numId="1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9"/>
  </w:num>
  <w:num w:numId="21">
    <w:abstractNumId w:val="15"/>
    <w:lvlOverride w:ilvl="0">
      <w:startOverride w:val="1"/>
    </w:lvlOverride>
    <w:lvlOverride w:ilvl="1"/>
    <w:lvlOverride w:ilvl="2"/>
    <w:lvlOverride w:ilvl="3"/>
    <w:lvlOverride w:ilvl="4"/>
    <w:lvlOverride w:ilvl="5"/>
    <w:lvlOverride w:ilvl="6"/>
    <w:lvlOverride w:ilvl="7"/>
    <w:lvlOverride w:ilvl="8"/>
  </w:num>
  <w:num w:numId="22">
    <w:abstractNumId w:val="10"/>
  </w:num>
  <w:num w:numId="23">
    <w:abstractNumId w:val="12"/>
  </w:num>
  <w:num w:numId="24">
    <w:abstractNumId w:val="11"/>
  </w:num>
  <w:num w:numId="25">
    <w:abstractNumId w:val="14"/>
  </w:num>
  <w:num w:numId="26">
    <w:abstractNumId w:val="25"/>
  </w:num>
  <w:num w:numId="27">
    <w:abstractNumId w:val="26"/>
  </w:num>
  <w:num w:numId="28">
    <w:abstractNumId w:val="8"/>
  </w:num>
  <w:num w:numId="29">
    <w:abstractNumId w:val="6"/>
  </w:num>
  <w:num w:numId="30">
    <w:abstractNumId w:val="4"/>
  </w:num>
  <w:num w:numId="31">
    <w:abstractNumId w:val="18"/>
  </w:num>
  <w:numIdMacAtCleanup w:val="2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1C"/>
    <w:rsid w:val="000042E1"/>
    <w:rsid w:val="00004A63"/>
    <w:rsid w:val="000073B1"/>
    <w:rsid w:val="00011099"/>
    <w:rsid w:val="00012655"/>
    <w:rsid w:val="00012988"/>
    <w:rsid w:val="000179FA"/>
    <w:rsid w:val="00022E4A"/>
    <w:rsid w:val="0002331C"/>
    <w:rsid w:val="000258BA"/>
    <w:rsid w:val="00026FEC"/>
    <w:rsid w:val="00030B5C"/>
    <w:rsid w:val="00032B17"/>
    <w:rsid w:val="000433BF"/>
    <w:rsid w:val="00043F65"/>
    <w:rsid w:val="00052135"/>
    <w:rsid w:val="0006342D"/>
    <w:rsid w:val="00065476"/>
    <w:rsid w:val="00065F88"/>
    <w:rsid w:val="00066ABA"/>
    <w:rsid w:val="00067358"/>
    <w:rsid w:val="00070422"/>
    <w:rsid w:val="000715F0"/>
    <w:rsid w:val="00077A86"/>
    <w:rsid w:val="00081498"/>
    <w:rsid w:val="000867BE"/>
    <w:rsid w:val="000900E6"/>
    <w:rsid w:val="000902EE"/>
    <w:rsid w:val="00090890"/>
    <w:rsid w:val="00094146"/>
    <w:rsid w:val="000A6394"/>
    <w:rsid w:val="000B0F29"/>
    <w:rsid w:val="000B11A5"/>
    <w:rsid w:val="000B1E9D"/>
    <w:rsid w:val="000B3584"/>
    <w:rsid w:val="000B3DD6"/>
    <w:rsid w:val="000B61BF"/>
    <w:rsid w:val="000B6ABC"/>
    <w:rsid w:val="000B7FED"/>
    <w:rsid w:val="000C038A"/>
    <w:rsid w:val="000C142F"/>
    <w:rsid w:val="000C1982"/>
    <w:rsid w:val="000C6598"/>
    <w:rsid w:val="000C673B"/>
    <w:rsid w:val="000C6825"/>
    <w:rsid w:val="000D261B"/>
    <w:rsid w:val="000E2ECE"/>
    <w:rsid w:val="000E2ED7"/>
    <w:rsid w:val="000E42FF"/>
    <w:rsid w:val="000E6E18"/>
    <w:rsid w:val="000F0169"/>
    <w:rsid w:val="000F0BF8"/>
    <w:rsid w:val="000F0F5E"/>
    <w:rsid w:val="000F1F3F"/>
    <w:rsid w:val="000F3C8C"/>
    <w:rsid w:val="000F4378"/>
    <w:rsid w:val="000F5603"/>
    <w:rsid w:val="0011441A"/>
    <w:rsid w:val="001228F0"/>
    <w:rsid w:val="00123D5E"/>
    <w:rsid w:val="001300E7"/>
    <w:rsid w:val="00130D8B"/>
    <w:rsid w:val="001324F0"/>
    <w:rsid w:val="00145D43"/>
    <w:rsid w:val="0014662B"/>
    <w:rsid w:val="00147308"/>
    <w:rsid w:val="0014781D"/>
    <w:rsid w:val="001534FE"/>
    <w:rsid w:val="0015718E"/>
    <w:rsid w:val="0015766C"/>
    <w:rsid w:val="00164F39"/>
    <w:rsid w:val="00165BEF"/>
    <w:rsid w:val="0018130B"/>
    <w:rsid w:val="00192C46"/>
    <w:rsid w:val="00193473"/>
    <w:rsid w:val="00193C10"/>
    <w:rsid w:val="001A08B3"/>
    <w:rsid w:val="001A1BF9"/>
    <w:rsid w:val="001A5BCD"/>
    <w:rsid w:val="001A7B60"/>
    <w:rsid w:val="001B4558"/>
    <w:rsid w:val="001B52F0"/>
    <w:rsid w:val="001B6AAE"/>
    <w:rsid w:val="001B7A65"/>
    <w:rsid w:val="001C09AC"/>
    <w:rsid w:val="001C69C7"/>
    <w:rsid w:val="001D589A"/>
    <w:rsid w:val="001E3110"/>
    <w:rsid w:val="001E3AEF"/>
    <w:rsid w:val="001E41F3"/>
    <w:rsid w:val="001F0128"/>
    <w:rsid w:val="001F1BBE"/>
    <w:rsid w:val="001F2620"/>
    <w:rsid w:val="001F54D3"/>
    <w:rsid w:val="00200B0F"/>
    <w:rsid w:val="002016D5"/>
    <w:rsid w:val="00214D21"/>
    <w:rsid w:val="0021539F"/>
    <w:rsid w:val="00215AEE"/>
    <w:rsid w:val="002161A4"/>
    <w:rsid w:val="002206D4"/>
    <w:rsid w:val="00222732"/>
    <w:rsid w:val="00222868"/>
    <w:rsid w:val="00223E1F"/>
    <w:rsid w:val="002261C7"/>
    <w:rsid w:val="00226F6A"/>
    <w:rsid w:val="00233E4F"/>
    <w:rsid w:val="00240A71"/>
    <w:rsid w:val="0024613F"/>
    <w:rsid w:val="002464D4"/>
    <w:rsid w:val="002532FE"/>
    <w:rsid w:val="002547D4"/>
    <w:rsid w:val="0026004D"/>
    <w:rsid w:val="00261942"/>
    <w:rsid w:val="00261B0C"/>
    <w:rsid w:val="002640DD"/>
    <w:rsid w:val="00264C44"/>
    <w:rsid w:val="00265CE3"/>
    <w:rsid w:val="00266586"/>
    <w:rsid w:val="002726A8"/>
    <w:rsid w:val="00273155"/>
    <w:rsid w:val="00275D12"/>
    <w:rsid w:val="00277790"/>
    <w:rsid w:val="00277B88"/>
    <w:rsid w:val="00284FEB"/>
    <w:rsid w:val="0028535B"/>
    <w:rsid w:val="002860C4"/>
    <w:rsid w:val="002861B5"/>
    <w:rsid w:val="002936A3"/>
    <w:rsid w:val="0029545E"/>
    <w:rsid w:val="002A0FB5"/>
    <w:rsid w:val="002A4804"/>
    <w:rsid w:val="002A6F98"/>
    <w:rsid w:val="002B19A1"/>
    <w:rsid w:val="002B43B4"/>
    <w:rsid w:val="002B4C50"/>
    <w:rsid w:val="002B5741"/>
    <w:rsid w:val="002C1521"/>
    <w:rsid w:val="002C1D93"/>
    <w:rsid w:val="002C3182"/>
    <w:rsid w:val="002D36A7"/>
    <w:rsid w:val="002D47A6"/>
    <w:rsid w:val="002D7A79"/>
    <w:rsid w:val="002E3DD0"/>
    <w:rsid w:val="002E7DA0"/>
    <w:rsid w:val="002F0BB3"/>
    <w:rsid w:val="002F2584"/>
    <w:rsid w:val="002F2992"/>
    <w:rsid w:val="002F3235"/>
    <w:rsid w:val="002F4ABE"/>
    <w:rsid w:val="002F686C"/>
    <w:rsid w:val="00305409"/>
    <w:rsid w:val="003073D3"/>
    <w:rsid w:val="00316D46"/>
    <w:rsid w:val="0032170C"/>
    <w:rsid w:val="00322884"/>
    <w:rsid w:val="0033012B"/>
    <w:rsid w:val="003339D1"/>
    <w:rsid w:val="00334B73"/>
    <w:rsid w:val="003375E7"/>
    <w:rsid w:val="003406A3"/>
    <w:rsid w:val="0034538E"/>
    <w:rsid w:val="00351F70"/>
    <w:rsid w:val="00353255"/>
    <w:rsid w:val="003609EF"/>
    <w:rsid w:val="0036126D"/>
    <w:rsid w:val="0036231A"/>
    <w:rsid w:val="003657E3"/>
    <w:rsid w:val="00366C22"/>
    <w:rsid w:val="003742C0"/>
    <w:rsid w:val="00374DD4"/>
    <w:rsid w:val="003755BF"/>
    <w:rsid w:val="00375F87"/>
    <w:rsid w:val="0038075E"/>
    <w:rsid w:val="0038131E"/>
    <w:rsid w:val="003834DB"/>
    <w:rsid w:val="003840B0"/>
    <w:rsid w:val="003945A2"/>
    <w:rsid w:val="0039644C"/>
    <w:rsid w:val="0039648A"/>
    <w:rsid w:val="00396AB3"/>
    <w:rsid w:val="003A1A7D"/>
    <w:rsid w:val="003A27D5"/>
    <w:rsid w:val="003A685F"/>
    <w:rsid w:val="003A6F7D"/>
    <w:rsid w:val="003B29F8"/>
    <w:rsid w:val="003C0B75"/>
    <w:rsid w:val="003C7B35"/>
    <w:rsid w:val="003D1068"/>
    <w:rsid w:val="003D1BF0"/>
    <w:rsid w:val="003E1A36"/>
    <w:rsid w:val="003E1AD0"/>
    <w:rsid w:val="003E262F"/>
    <w:rsid w:val="003E47DD"/>
    <w:rsid w:val="003E56D4"/>
    <w:rsid w:val="003E710C"/>
    <w:rsid w:val="003F087F"/>
    <w:rsid w:val="003F12FA"/>
    <w:rsid w:val="003F1D0D"/>
    <w:rsid w:val="003F4FBB"/>
    <w:rsid w:val="003F5FDC"/>
    <w:rsid w:val="003F76C4"/>
    <w:rsid w:val="004024E2"/>
    <w:rsid w:val="00404168"/>
    <w:rsid w:val="00410371"/>
    <w:rsid w:val="00415ED7"/>
    <w:rsid w:val="00416E51"/>
    <w:rsid w:val="004216C3"/>
    <w:rsid w:val="00422FB4"/>
    <w:rsid w:val="004242F1"/>
    <w:rsid w:val="00424993"/>
    <w:rsid w:val="00427826"/>
    <w:rsid w:val="00444160"/>
    <w:rsid w:val="0044711C"/>
    <w:rsid w:val="00452C41"/>
    <w:rsid w:val="0046145B"/>
    <w:rsid w:val="004702BA"/>
    <w:rsid w:val="00470CA3"/>
    <w:rsid w:val="00477475"/>
    <w:rsid w:val="00477F4B"/>
    <w:rsid w:val="0048038A"/>
    <w:rsid w:val="004816EC"/>
    <w:rsid w:val="00481B6F"/>
    <w:rsid w:val="00483B23"/>
    <w:rsid w:val="00487FF3"/>
    <w:rsid w:val="004915FB"/>
    <w:rsid w:val="004923DA"/>
    <w:rsid w:val="004A2469"/>
    <w:rsid w:val="004A254B"/>
    <w:rsid w:val="004A372C"/>
    <w:rsid w:val="004A405D"/>
    <w:rsid w:val="004A44B9"/>
    <w:rsid w:val="004B014B"/>
    <w:rsid w:val="004B0702"/>
    <w:rsid w:val="004B16C9"/>
    <w:rsid w:val="004B264C"/>
    <w:rsid w:val="004B349A"/>
    <w:rsid w:val="004B4399"/>
    <w:rsid w:val="004B75B7"/>
    <w:rsid w:val="004C50FB"/>
    <w:rsid w:val="004C73C0"/>
    <w:rsid w:val="004C7A67"/>
    <w:rsid w:val="004D2E6E"/>
    <w:rsid w:val="004D6DF3"/>
    <w:rsid w:val="004D790F"/>
    <w:rsid w:val="004E3166"/>
    <w:rsid w:val="004F37C0"/>
    <w:rsid w:val="00502BE9"/>
    <w:rsid w:val="005045CF"/>
    <w:rsid w:val="00507495"/>
    <w:rsid w:val="0051580D"/>
    <w:rsid w:val="00520BDA"/>
    <w:rsid w:val="005221A1"/>
    <w:rsid w:val="005266C5"/>
    <w:rsid w:val="00533B74"/>
    <w:rsid w:val="00535160"/>
    <w:rsid w:val="00536223"/>
    <w:rsid w:val="00536D99"/>
    <w:rsid w:val="005469C9"/>
    <w:rsid w:val="00547111"/>
    <w:rsid w:val="0055004F"/>
    <w:rsid w:val="00550FCC"/>
    <w:rsid w:val="00551BCF"/>
    <w:rsid w:val="00551C7A"/>
    <w:rsid w:val="00554AA1"/>
    <w:rsid w:val="00556A6B"/>
    <w:rsid w:val="005574A4"/>
    <w:rsid w:val="00575471"/>
    <w:rsid w:val="00580DA6"/>
    <w:rsid w:val="00585E3D"/>
    <w:rsid w:val="005900DC"/>
    <w:rsid w:val="00592D74"/>
    <w:rsid w:val="005A106E"/>
    <w:rsid w:val="005B19F9"/>
    <w:rsid w:val="005B56E2"/>
    <w:rsid w:val="005B654C"/>
    <w:rsid w:val="005B692E"/>
    <w:rsid w:val="005B7B00"/>
    <w:rsid w:val="005C2C27"/>
    <w:rsid w:val="005C7679"/>
    <w:rsid w:val="005D0C0E"/>
    <w:rsid w:val="005D139F"/>
    <w:rsid w:val="005D5BE5"/>
    <w:rsid w:val="005E2C44"/>
    <w:rsid w:val="005E3412"/>
    <w:rsid w:val="005E74D1"/>
    <w:rsid w:val="005F3459"/>
    <w:rsid w:val="005F3B47"/>
    <w:rsid w:val="005F5CAF"/>
    <w:rsid w:val="00602895"/>
    <w:rsid w:val="00603A11"/>
    <w:rsid w:val="006073C7"/>
    <w:rsid w:val="00615F26"/>
    <w:rsid w:val="00620A6C"/>
    <w:rsid w:val="00621188"/>
    <w:rsid w:val="00621B5D"/>
    <w:rsid w:val="006257ED"/>
    <w:rsid w:val="006304BB"/>
    <w:rsid w:val="00632CEA"/>
    <w:rsid w:val="00635114"/>
    <w:rsid w:val="0063582A"/>
    <w:rsid w:val="00637DC6"/>
    <w:rsid w:val="00640736"/>
    <w:rsid w:val="0064093F"/>
    <w:rsid w:val="00640B42"/>
    <w:rsid w:val="00641D67"/>
    <w:rsid w:val="00642371"/>
    <w:rsid w:val="00650909"/>
    <w:rsid w:val="00651801"/>
    <w:rsid w:val="00651E88"/>
    <w:rsid w:val="00653ED9"/>
    <w:rsid w:val="00654627"/>
    <w:rsid w:val="00661456"/>
    <w:rsid w:val="0066393E"/>
    <w:rsid w:val="00667337"/>
    <w:rsid w:val="006710D1"/>
    <w:rsid w:val="00671BBB"/>
    <w:rsid w:val="00676B6E"/>
    <w:rsid w:val="00680BCC"/>
    <w:rsid w:val="006845DE"/>
    <w:rsid w:val="00686FA0"/>
    <w:rsid w:val="00690D81"/>
    <w:rsid w:val="006923EB"/>
    <w:rsid w:val="00695808"/>
    <w:rsid w:val="006A6242"/>
    <w:rsid w:val="006A7B0E"/>
    <w:rsid w:val="006B037A"/>
    <w:rsid w:val="006B3047"/>
    <w:rsid w:val="006B46FB"/>
    <w:rsid w:val="006B6357"/>
    <w:rsid w:val="006C40C8"/>
    <w:rsid w:val="006C58A8"/>
    <w:rsid w:val="006D0C8D"/>
    <w:rsid w:val="006D1DA1"/>
    <w:rsid w:val="006D7605"/>
    <w:rsid w:val="006E21FB"/>
    <w:rsid w:val="006E7731"/>
    <w:rsid w:val="006F388A"/>
    <w:rsid w:val="006F38CC"/>
    <w:rsid w:val="006F4BF4"/>
    <w:rsid w:val="00705058"/>
    <w:rsid w:val="00707827"/>
    <w:rsid w:val="00710A3C"/>
    <w:rsid w:val="007155E5"/>
    <w:rsid w:val="007174F5"/>
    <w:rsid w:val="00717944"/>
    <w:rsid w:val="007243D5"/>
    <w:rsid w:val="007277F4"/>
    <w:rsid w:val="00740233"/>
    <w:rsid w:val="007455F0"/>
    <w:rsid w:val="007467CC"/>
    <w:rsid w:val="0075474C"/>
    <w:rsid w:val="007549B4"/>
    <w:rsid w:val="0076408B"/>
    <w:rsid w:val="0076528D"/>
    <w:rsid w:val="00775FF7"/>
    <w:rsid w:val="00777956"/>
    <w:rsid w:val="0078081B"/>
    <w:rsid w:val="00781224"/>
    <w:rsid w:val="00786523"/>
    <w:rsid w:val="00792342"/>
    <w:rsid w:val="00792F41"/>
    <w:rsid w:val="007954D7"/>
    <w:rsid w:val="007968F2"/>
    <w:rsid w:val="007977A8"/>
    <w:rsid w:val="007A018B"/>
    <w:rsid w:val="007A460B"/>
    <w:rsid w:val="007A663A"/>
    <w:rsid w:val="007B512A"/>
    <w:rsid w:val="007B51CF"/>
    <w:rsid w:val="007B5430"/>
    <w:rsid w:val="007C2097"/>
    <w:rsid w:val="007C2981"/>
    <w:rsid w:val="007C32E0"/>
    <w:rsid w:val="007C64E1"/>
    <w:rsid w:val="007D44A4"/>
    <w:rsid w:val="007D6A07"/>
    <w:rsid w:val="007D6DE6"/>
    <w:rsid w:val="007E63F7"/>
    <w:rsid w:val="007F7259"/>
    <w:rsid w:val="00802468"/>
    <w:rsid w:val="008040A8"/>
    <w:rsid w:val="00805893"/>
    <w:rsid w:val="008079AA"/>
    <w:rsid w:val="00813270"/>
    <w:rsid w:val="00814268"/>
    <w:rsid w:val="00816824"/>
    <w:rsid w:val="00816D1F"/>
    <w:rsid w:val="00817474"/>
    <w:rsid w:val="00823AFF"/>
    <w:rsid w:val="008279FA"/>
    <w:rsid w:val="00831DF9"/>
    <w:rsid w:val="00834AF7"/>
    <w:rsid w:val="00840BF8"/>
    <w:rsid w:val="00842255"/>
    <w:rsid w:val="00845078"/>
    <w:rsid w:val="00850B5E"/>
    <w:rsid w:val="00856C57"/>
    <w:rsid w:val="00857061"/>
    <w:rsid w:val="00857307"/>
    <w:rsid w:val="008626E7"/>
    <w:rsid w:val="0086518D"/>
    <w:rsid w:val="00865DF1"/>
    <w:rsid w:val="00867768"/>
    <w:rsid w:val="00870EE7"/>
    <w:rsid w:val="00874A85"/>
    <w:rsid w:val="008863B9"/>
    <w:rsid w:val="008907BF"/>
    <w:rsid w:val="008927B1"/>
    <w:rsid w:val="00892F5A"/>
    <w:rsid w:val="008A1E8E"/>
    <w:rsid w:val="008A45A6"/>
    <w:rsid w:val="008A6D6B"/>
    <w:rsid w:val="008B3FC8"/>
    <w:rsid w:val="008B7C4F"/>
    <w:rsid w:val="008D02FF"/>
    <w:rsid w:val="008D6398"/>
    <w:rsid w:val="008E2D0E"/>
    <w:rsid w:val="008E6846"/>
    <w:rsid w:val="008F3753"/>
    <w:rsid w:val="008F686C"/>
    <w:rsid w:val="0090290F"/>
    <w:rsid w:val="00906EAA"/>
    <w:rsid w:val="00912D06"/>
    <w:rsid w:val="00913AFB"/>
    <w:rsid w:val="009148DE"/>
    <w:rsid w:val="00916B9E"/>
    <w:rsid w:val="0091796F"/>
    <w:rsid w:val="00921609"/>
    <w:rsid w:val="00922F91"/>
    <w:rsid w:val="00924824"/>
    <w:rsid w:val="00925A1E"/>
    <w:rsid w:val="00931704"/>
    <w:rsid w:val="00941962"/>
    <w:rsid w:val="00941E30"/>
    <w:rsid w:val="0094255B"/>
    <w:rsid w:val="00943FD3"/>
    <w:rsid w:val="00944D58"/>
    <w:rsid w:val="00962908"/>
    <w:rsid w:val="00964EE2"/>
    <w:rsid w:val="0097290C"/>
    <w:rsid w:val="009777D9"/>
    <w:rsid w:val="0098008D"/>
    <w:rsid w:val="00983D37"/>
    <w:rsid w:val="00986A51"/>
    <w:rsid w:val="00991B88"/>
    <w:rsid w:val="0099278E"/>
    <w:rsid w:val="009951EF"/>
    <w:rsid w:val="00996312"/>
    <w:rsid w:val="00997ED8"/>
    <w:rsid w:val="009A02A0"/>
    <w:rsid w:val="009A079F"/>
    <w:rsid w:val="009A5753"/>
    <w:rsid w:val="009A579D"/>
    <w:rsid w:val="009B044A"/>
    <w:rsid w:val="009B1774"/>
    <w:rsid w:val="009B2FE1"/>
    <w:rsid w:val="009B367E"/>
    <w:rsid w:val="009B4463"/>
    <w:rsid w:val="009B5C0E"/>
    <w:rsid w:val="009B7CF5"/>
    <w:rsid w:val="009C0F16"/>
    <w:rsid w:val="009C5396"/>
    <w:rsid w:val="009C7B30"/>
    <w:rsid w:val="009D106D"/>
    <w:rsid w:val="009E3297"/>
    <w:rsid w:val="009E4F97"/>
    <w:rsid w:val="009E686F"/>
    <w:rsid w:val="009F734F"/>
    <w:rsid w:val="00A00FD9"/>
    <w:rsid w:val="00A0195B"/>
    <w:rsid w:val="00A0214C"/>
    <w:rsid w:val="00A02C25"/>
    <w:rsid w:val="00A04FE0"/>
    <w:rsid w:val="00A050AF"/>
    <w:rsid w:val="00A1032F"/>
    <w:rsid w:val="00A10960"/>
    <w:rsid w:val="00A10ED5"/>
    <w:rsid w:val="00A17E25"/>
    <w:rsid w:val="00A24199"/>
    <w:rsid w:val="00A246B6"/>
    <w:rsid w:val="00A34072"/>
    <w:rsid w:val="00A34E41"/>
    <w:rsid w:val="00A370AE"/>
    <w:rsid w:val="00A43D54"/>
    <w:rsid w:val="00A47D7B"/>
    <w:rsid w:val="00A47E70"/>
    <w:rsid w:val="00A50CF0"/>
    <w:rsid w:val="00A519ED"/>
    <w:rsid w:val="00A5303D"/>
    <w:rsid w:val="00A54713"/>
    <w:rsid w:val="00A54AC2"/>
    <w:rsid w:val="00A6486B"/>
    <w:rsid w:val="00A66D7F"/>
    <w:rsid w:val="00A75174"/>
    <w:rsid w:val="00A75571"/>
    <w:rsid w:val="00A75B28"/>
    <w:rsid w:val="00A7671C"/>
    <w:rsid w:val="00A77C12"/>
    <w:rsid w:val="00A973B2"/>
    <w:rsid w:val="00AA2CBC"/>
    <w:rsid w:val="00AA4474"/>
    <w:rsid w:val="00AA60A4"/>
    <w:rsid w:val="00AA70EF"/>
    <w:rsid w:val="00AB05A9"/>
    <w:rsid w:val="00AB1A8D"/>
    <w:rsid w:val="00AB2D68"/>
    <w:rsid w:val="00AB47AC"/>
    <w:rsid w:val="00AB7620"/>
    <w:rsid w:val="00AB7E5A"/>
    <w:rsid w:val="00AC375D"/>
    <w:rsid w:val="00AC3B13"/>
    <w:rsid w:val="00AC5820"/>
    <w:rsid w:val="00AC5959"/>
    <w:rsid w:val="00AD1CD8"/>
    <w:rsid w:val="00AD71AD"/>
    <w:rsid w:val="00AF12D5"/>
    <w:rsid w:val="00AF37A5"/>
    <w:rsid w:val="00AF5834"/>
    <w:rsid w:val="00AF7B60"/>
    <w:rsid w:val="00B03194"/>
    <w:rsid w:val="00B0388B"/>
    <w:rsid w:val="00B04EC0"/>
    <w:rsid w:val="00B05BFB"/>
    <w:rsid w:val="00B07A36"/>
    <w:rsid w:val="00B14FF7"/>
    <w:rsid w:val="00B165FD"/>
    <w:rsid w:val="00B20E4C"/>
    <w:rsid w:val="00B23052"/>
    <w:rsid w:val="00B258BB"/>
    <w:rsid w:val="00B3464F"/>
    <w:rsid w:val="00B34897"/>
    <w:rsid w:val="00B3493B"/>
    <w:rsid w:val="00B368E7"/>
    <w:rsid w:val="00B40E9D"/>
    <w:rsid w:val="00B43408"/>
    <w:rsid w:val="00B469E6"/>
    <w:rsid w:val="00B506F2"/>
    <w:rsid w:val="00B50F7E"/>
    <w:rsid w:val="00B52F87"/>
    <w:rsid w:val="00B5336E"/>
    <w:rsid w:val="00B6483E"/>
    <w:rsid w:val="00B67B97"/>
    <w:rsid w:val="00B71F09"/>
    <w:rsid w:val="00B72479"/>
    <w:rsid w:val="00B72E2D"/>
    <w:rsid w:val="00B77583"/>
    <w:rsid w:val="00B8336B"/>
    <w:rsid w:val="00B85BE1"/>
    <w:rsid w:val="00B87F49"/>
    <w:rsid w:val="00B91DD4"/>
    <w:rsid w:val="00B94E6D"/>
    <w:rsid w:val="00B968C8"/>
    <w:rsid w:val="00B97028"/>
    <w:rsid w:val="00BA342B"/>
    <w:rsid w:val="00BA3EC5"/>
    <w:rsid w:val="00BA51D9"/>
    <w:rsid w:val="00BA7379"/>
    <w:rsid w:val="00BB135E"/>
    <w:rsid w:val="00BB1C38"/>
    <w:rsid w:val="00BB5DFC"/>
    <w:rsid w:val="00BB6385"/>
    <w:rsid w:val="00BD1D94"/>
    <w:rsid w:val="00BD279D"/>
    <w:rsid w:val="00BD3410"/>
    <w:rsid w:val="00BD6BB8"/>
    <w:rsid w:val="00BE3CF3"/>
    <w:rsid w:val="00BE3D02"/>
    <w:rsid w:val="00BE5A27"/>
    <w:rsid w:val="00BF559D"/>
    <w:rsid w:val="00C028EB"/>
    <w:rsid w:val="00C1165D"/>
    <w:rsid w:val="00C14CBB"/>
    <w:rsid w:val="00C17D6F"/>
    <w:rsid w:val="00C20505"/>
    <w:rsid w:val="00C2315E"/>
    <w:rsid w:val="00C243B6"/>
    <w:rsid w:val="00C27A34"/>
    <w:rsid w:val="00C321DC"/>
    <w:rsid w:val="00C3799D"/>
    <w:rsid w:val="00C4298C"/>
    <w:rsid w:val="00C46F3D"/>
    <w:rsid w:val="00C512F7"/>
    <w:rsid w:val="00C547E1"/>
    <w:rsid w:val="00C5795D"/>
    <w:rsid w:val="00C61684"/>
    <w:rsid w:val="00C6376F"/>
    <w:rsid w:val="00C64757"/>
    <w:rsid w:val="00C65767"/>
    <w:rsid w:val="00C66B75"/>
    <w:rsid w:val="00C66BA2"/>
    <w:rsid w:val="00C67032"/>
    <w:rsid w:val="00C677AA"/>
    <w:rsid w:val="00C73754"/>
    <w:rsid w:val="00C84F6F"/>
    <w:rsid w:val="00C873D0"/>
    <w:rsid w:val="00C92A72"/>
    <w:rsid w:val="00C95985"/>
    <w:rsid w:val="00C95B2C"/>
    <w:rsid w:val="00C9678D"/>
    <w:rsid w:val="00CA258F"/>
    <w:rsid w:val="00CA4512"/>
    <w:rsid w:val="00CB6527"/>
    <w:rsid w:val="00CC2B2C"/>
    <w:rsid w:val="00CC4CC5"/>
    <w:rsid w:val="00CC5026"/>
    <w:rsid w:val="00CC68D0"/>
    <w:rsid w:val="00CD231B"/>
    <w:rsid w:val="00CD2D75"/>
    <w:rsid w:val="00CD60E1"/>
    <w:rsid w:val="00CD653B"/>
    <w:rsid w:val="00CE1E83"/>
    <w:rsid w:val="00CE4924"/>
    <w:rsid w:val="00CE6129"/>
    <w:rsid w:val="00CE69A7"/>
    <w:rsid w:val="00CE74BA"/>
    <w:rsid w:val="00CF3F7A"/>
    <w:rsid w:val="00CF7BE7"/>
    <w:rsid w:val="00D0121C"/>
    <w:rsid w:val="00D03EDD"/>
    <w:rsid w:val="00D03F9A"/>
    <w:rsid w:val="00D06D51"/>
    <w:rsid w:val="00D11AA8"/>
    <w:rsid w:val="00D15DD7"/>
    <w:rsid w:val="00D16689"/>
    <w:rsid w:val="00D24195"/>
    <w:rsid w:val="00D243D7"/>
    <w:rsid w:val="00D24991"/>
    <w:rsid w:val="00D25222"/>
    <w:rsid w:val="00D26F83"/>
    <w:rsid w:val="00D30713"/>
    <w:rsid w:val="00D41D42"/>
    <w:rsid w:val="00D41E43"/>
    <w:rsid w:val="00D5009E"/>
    <w:rsid w:val="00D50255"/>
    <w:rsid w:val="00D56079"/>
    <w:rsid w:val="00D57386"/>
    <w:rsid w:val="00D656A2"/>
    <w:rsid w:val="00D66520"/>
    <w:rsid w:val="00D66826"/>
    <w:rsid w:val="00D77EF2"/>
    <w:rsid w:val="00D81E73"/>
    <w:rsid w:val="00D84657"/>
    <w:rsid w:val="00D85B01"/>
    <w:rsid w:val="00D92116"/>
    <w:rsid w:val="00D92BDF"/>
    <w:rsid w:val="00D931F3"/>
    <w:rsid w:val="00DA11E6"/>
    <w:rsid w:val="00DA3C03"/>
    <w:rsid w:val="00DA4603"/>
    <w:rsid w:val="00DB297D"/>
    <w:rsid w:val="00DB2B0C"/>
    <w:rsid w:val="00DB2B51"/>
    <w:rsid w:val="00DB3C88"/>
    <w:rsid w:val="00DB41D4"/>
    <w:rsid w:val="00DB7C92"/>
    <w:rsid w:val="00DC4C62"/>
    <w:rsid w:val="00DD4149"/>
    <w:rsid w:val="00DD4A71"/>
    <w:rsid w:val="00DE05A4"/>
    <w:rsid w:val="00DE22DB"/>
    <w:rsid w:val="00DE34CF"/>
    <w:rsid w:val="00DE5885"/>
    <w:rsid w:val="00DF1510"/>
    <w:rsid w:val="00DF3574"/>
    <w:rsid w:val="00DF73A0"/>
    <w:rsid w:val="00E02280"/>
    <w:rsid w:val="00E031CF"/>
    <w:rsid w:val="00E03486"/>
    <w:rsid w:val="00E06770"/>
    <w:rsid w:val="00E06D7F"/>
    <w:rsid w:val="00E10171"/>
    <w:rsid w:val="00E13F05"/>
    <w:rsid w:val="00E13F3D"/>
    <w:rsid w:val="00E140A8"/>
    <w:rsid w:val="00E16C0F"/>
    <w:rsid w:val="00E216AF"/>
    <w:rsid w:val="00E21B67"/>
    <w:rsid w:val="00E25AB1"/>
    <w:rsid w:val="00E27CD5"/>
    <w:rsid w:val="00E343AF"/>
    <w:rsid w:val="00E34898"/>
    <w:rsid w:val="00E46CCE"/>
    <w:rsid w:val="00E503A8"/>
    <w:rsid w:val="00E564E7"/>
    <w:rsid w:val="00E57E29"/>
    <w:rsid w:val="00E63823"/>
    <w:rsid w:val="00E6697E"/>
    <w:rsid w:val="00E67F1E"/>
    <w:rsid w:val="00E718F0"/>
    <w:rsid w:val="00E770B6"/>
    <w:rsid w:val="00E80BCE"/>
    <w:rsid w:val="00E821F3"/>
    <w:rsid w:val="00E8230A"/>
    <w:rsid w:val="00E84C51"/>
    <w:rsid w:val="00E913FD"/>
    <w:rsid w:val="00E94547"/>
    <w:rsid w:val="00E96871"/>
    <w:rsid w:val="00E97AD8"/>
    <w:rsid w:val="00EA0772"/>
    <w:rsid w:val="00EA1189"/>
    <w:rsid w:val="00EB09B7"/>
    <w:rsid w:val="00EB0CC4"/>
    <w:rsid w:val="00EB11B1"/>
    <w:rsid w:val="00EB13F5"/>
    <w:rsid w:val="00EB2D54"/>
    <w:rsid w:val="00EC75A4"/>
    <w:rsid w:val="00ED757B"/>
    <w:rsid w:val="00EE75F5"/>
    <w:rsid w:val="00EE760A"/>
    <w:rsid w:val="00EE7D7C"/>
    <w:rsid w:val="00F00CAC"/>
    <w:rsid w:val="00F01DE3"/>
    <w:rsid w:val="00F11F6C"/>
    <w:rsid w:val="00F14B2C"/>
    <w:rsid w:val="00F201A1"/>
    <w:rsid w:val="00F21921"/>
    <w:rsid w:val="00F25D98"/>
    <w:rsid w:val="00F300FB"/>
    <w:rsid w:val="00F340F1"/>
    <w:rsid w:val="00F343F3"/>
    <w:rsid w:val="00F36415"/>
    <w:rsid w:val="00F445CB"/>
    <w:rsid w:val="00F44CDF"/>
    <w:rsid w:val="00F455EA"/>
    <w:rsid w:val="00F531CD"/>
    <w:rsid w:val="00F5567A"/>
    <w:rsid w:val="00F62E81"/>
    <w:rsid w:val="00F64804"/>
    <w:rsid w:val="00F64B26"/>
    <w:rsid w:val="00F6581C"/>
    <w:rsid w:val="00F71EEF"/>
    <w:rsid w:val="00F75355"/>
    <w:rsid w:val="00F77704"/>
    <w:rsid w:val="00F77FCD"/>
    <w:rsid w:val="00F8210B"/>
    <w:rsid w:val="00F82E33"/>
    <w:rsid w:val="00F86705"/>
    <w:rsid w:val="00F935FD"/>
    <w:rsid w:val="00F96C40"/>
    <w:rsid w:val="00FA4BDA"/>
    <w:rsid w:val="00FA749D"/>
    <w:rsid w:val="00FB5AFD"/>
    <w:rsid w:val="00FB6386"/>
    <w:rsid w:val="00FB6794"/>
    <w:rsid w:val="00FC1B62"/>
    <w:rsid w:val="00FC40FD"/>
    <w:rsid w:val="00FC5BC8"/>
    <w:rsid w:val="00FC5E6A"/>
    <w:rsid w:val="00FD5E0C"/>
    <w:rsid w:val="00FE29FC"/>
    <w:rsid w:val="00FE3646"/>
    <w:rsid w:val="00FE5FBF"/>
    <w:rsid w:val="00FF009B"/>
    <w:rsid w:val="00FF0996"/>
    <w:rsid w:val="00FF243C"/>
    <w:rsid w:val="00FF67C2"/>
    <w:rsid w:val="00FF73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Heading 1 3GPP,app heading 1,l1,Memo Heading 1,h11,h12,h13,h14,h15,h16,제목 1(no line),Heading 1_a,heading 1,h17,h111,h121,h131,h141,h151,h161,h18,h112,h122,h132,h142,h152,h162,h19,h113,h123,h133,h143,h153,h163,NMP Heading 1,Alt+1,Alt+1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2,UNDERRUBRIK 1-2,H2 Char,h2 Char,Header 2,Header2,22,heading2,2nd level,H21,H22,H23,H24,H25,R2,E2,†berschrift 2,õberschrift 2"/>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no break,Memo Heading 3,h3,3,hello,Titre 3 Car,no break Car,H3 Car,Underrubrik2 Car,h3 Car,Memo Heading 3 Car,hello Car,Heading 3 Char Car,no break Char Car,H3 Char Car,Underrubrik2 Char Car,h3 Char Car,heading 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no,break,4H"/>
    <w:basedOn w:val="30"/>
    <w:next w:val="a"/>
    <w:link w:val="4Char"/>
    <w:qFormat/>
    <w:rsid w:val="000B7FED"/>
    <w:pPr>
      <w:ind w:left="1418" w:hanging="1418"/>
      <w:outlineLvl w:val="3"/>
    </w:pPr>
    <w:rPr>
      <w:sz w:val="24"/>
    </w:rPr>
  </w:style>
  <w:style w:type="paragraph" w:styleId="5">
    <w:name w:val="heading 5"/>
    <w:aliases w:val="h5,Heading5,H5"/>
    <w:basedOn w:val="4"/>
    <w:next w:val="a"/>
    <w:link w:val="5Char"/>
    <w:qFormat/>
    <w:rsid w:val="000B7FED"/>
    <w:pPr>
      <w:ind w:left="1701" w:hanging="1701"/>
      <w:outlineLvl w:val="4"/>
    </w:pPr>
    <w:rPr>
      <w:sz w:val="22"/>
    </w:rPr>
  </w:style>
  <w:style w:type="paragraph" w:styleId="6">
    <w:name w:val="heading 6"/>
    <w:basedOn w:val="H60"/>
    <w:next w:val="a"/>
    <w:link w:val="6Char"/>
    <w:qFormat/>
    <w:rsid w:val="000B7FED"/>
    <w:pPr>
      <w:outlineLvl w:val="5"/>
    </w:pPr>
  </w:style>
  <w:style w:type="paragraph" w:styleId="7">
    <w:name w:val="heading 7"/>
    <w:basedOn w:val="H60"/>
    <w:next w:val="a"/>
    <w:link w:val="7Char"/>
    <w:qFormat/>
    <w:rsid w:val="000B7FED"/>
    <w:pPr>
      <w:outlineLvl w:val="6"/>
    </w:pPr>
  </w:style>
  <w:style w:type="paragraph" w:styleId="8">
    <w:name w:val="heading 8"/>
    <w:aliases w:val="Table Heading"/>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aliases w:val="lb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0">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3"/>
    <w:qFormat/>
    <w:rsid w:val="000B7FED"/>
  </w:style>
  <w:style w:type="character" w:styleId="ad">
    <w:name w:val="FollowedHyperlink"/>
    <w:rsid w:val="000B7FED"/>
    <w:rPr>
      <w:color w:val="800080"/>
      <w:u w:val="single"/>
    </w:rPr>
  </w:style>
  <w:style w:type="paragraph" w:styleId="ae">
    <w:name w:val="Balloon Text"/>
    <w:basedOn w:val="a"/>
    <w:link w:val="Char4"/>
    <w:qFormat/>
    <w:rsid w:val="000B7FED"/>
    <w:rPr>
      <w:rFonts w:ascii="Tahoma" w:hAnsi="Tahoma" w:cs="Tahoma"/>
      <w:sz w:val="16"/>
      <w:szCs w:val="16"/>
    </w:rPr>
  </w:style>
  <w:style w:type="paragraph" w:styleId="af">
    <w:name w:val="annotation subject"/>
    <w:basedOn w:val="ac"/>
    <w:next w:val="ac"/>
    <w:link w:val="Char5"/>
    <w:rsid w:val="000B7FED"/>
    <w:rPr>
      <w:b/>
      <w:bCs/>
    </w:rPr>
  </w:style>
  <w:style w:type="paragraph" w:styleId="af0">
    <w:name w:val="Document Map"/>
    <w:basedOn w:val="a"/>
    <w:link w:val="Char6"/>
    <w:rsid w:val="005E2C44"/>
    <w:pPr>
      <w:shd w:val="clear" w:color="auto" w:fill="000080"/>
    </w:pPr>
    <w:rPr>
      <w:rFonts w:ascii="Tahoma" w:hAnsi="Tahoma" w:cs="Tahoma"/>
    </w:rPr>
  </w:style>
  <w:style w:type="character" w:customStyle="1" w:styleId="TALChar">
    <w:name w:val="TAL Char"/>
    <w:link w:val="TAL"/>
    <w:qFormat/>
    <w:rsid w:val="00A54AC2"/>
    <w:rPr>
      <w:rFonts w:ascii="Arial" w:hAnsi="Arial"/>
      <w:sz w:val="18"/>
      <w:lang w:val="en-GB" w:eastAsia="en-US"/>
    </w:rPr>
  </w:style>
  <w:style w:type="character" w:customStyle="1" w:styleId="TAHChar">
    <w:name w:val="TAH Char"/>
    <w:link w:val="TAH"/>
    <w:qFormat/>
    <w:rsid w:val="00A54AC2"/>
    <w:rPr>
      <w:rFonts w:ascii="Arial" w:hAnsi="Arial"/>
      <w:b/>
      <w:sz w:val="18"/>
      <w:lang w:val="en-GB" w:eastAsia="en-US"/>
    </w:rPr>
  </w:style>
  <w:style w:type="character" w:customStyle="1" w:styleId="EditorsNoteChar">
    <w:name w:val="Editor's Note Char"/>
    <w:aliases w:val="EN Char"/>
    <w:link w:val="EditorsNote"/>
    <w:rsid w:val="00A54AC2"/>
    <w:rPr>
      <w:rFonts w:ascii="Times New Roman" w:hAnsi="Times New Roman"/>
      <w:color w:val="FF0000"/>
      <w:lang w:val="en-GB" w:eastAsia="en-US"/>
    </w:rPr>
  </w:style>
  <w:style w:type="character" w:customStyle="1" w:styleId="PLChar">
    <w:name w:val="PL Char"/>
    <w:link w:val="PL"/>
    <w:qFormat/>
    <w:rsid w:val="00B52F87"/>
    <w:rPr>
      <w:rFonts w:ascii="Courier New" w:hAnsi="Courier New"/>
      <w:noProof/>
      <w:sz w:val="16"/>
      <w:lang w:val="en-GB" w:eastAsia="en-US"/>
    </w:rPr>
  </w:style>
  <w:style w:type="character" w:customStyle="1" w:styleId="TALCar">
    <w:name w:val="TAL Car"/>
    <w:qFormat/>
    <w:rsid w:val="008B3FC8"/>
    <w:rPr>
      <w:rFonts w:ascii="Arial" w:eastAsia="宋体" w:hAnsi="Arial"/>
      <w:sz w:val="18"/>
      <w:lang w:val="en-GB" w:eastAsia="en-US" w:bidi="ar-SA"/>
    </w:rPr>
  </w:style>
  <w:style w:type="character" w:customStyle="1" w:styleId="B1Char">
    <w:name w:val="B1 Char"/>
    <w:link w:val="B10"/>
    <w:rsid w:val="00924824"/>
    <w:rPr>
      <w:rFonts w:ascii="Times New Roman" w:hAnsi="Times New Roman"/>
      <w:lang w:val="en-GB" w:eastAsia="en-US"/>
    </w:rPr>
  </w:style>
  <w:style w:type="character" w:customStyle="1" w:styleId="THChar">
    <w:name w:val="TH Char"/>
    <w:link w:val="TH"/>
    <w:qFormat/>
    <w:rsid w:val="00924824"/>
    <w:rPr>
      <w:rFonts w:ascii="Arial" w:hAnsi="Arial"/>
      <w:b/>
      <w:lang w:val="en-GB" w:eastAsia="en-US"/>
    </w:rPr>
  </w:style>
  <w:style w:type="character" w:customStyle="1" w:styleId="TFZchn">
    <w:name w:val="TF Zchn"/>
    <w:link w:val="TF"/>
    <w:rsid w:val="00924824"/>
    <w:rPr>
      <w:rFonts w:ascii="Arial" w:hAnsi="Arial"/>
      <w:b/>
      <w:lang w:val="en-GB" w:eastAsia="en-US"/>
    </w:rPr>
  </w:style>
  <w:style w:type="character" w:customStyle="1" w:styleId="msoins0">
    <w:name w:val="msoins"/>
    <w:rsid w:val="00924824"/>
  </w:style>
  <w:style w:type="character" w:customStyle="1" w:styleId="B2Char">
    <w:name w:val="B2 Char"/>
    <w:link w:val="B2"/>
    <w:qFormat/>
    <w:rsid w:val="00924824"/>
    <w:rPr>
      <w:rFonts w:ascii="Times New Roman" w:hAnsi="Times New Roman"/>
      <w:lang w:val="en-GB" w:eastAsia="en-US"/>
    </w:rPr>
  </w:style>
  <w:style w:type="character" w:customStyle="1" w:styleId="B1Char1">
    <w:name w:val="B1 Char1"/>
    <w:qFormat/>
    <w:rsid w:val="00477F4B"/>
    <w:rPr>
      <w:rFonts w:eastAsia="MS Mincho"/>
      <w:lang w:val="en-GB" w:eastAsia="ja-JP" w:bidi="ar-SA"/>
    </w:rPr>
  </w:style>
  <w:style w:type="character" w:customStyle="1" w:styleId="TAHCar">
    <w:name w:val="TAH Car"/>
    <w:qFormat/>
    <w:locked/>
    <w:rsid w:val="000258BA"/>
    <w:rPr>
      <w:rFonts w:ascii="Arial" w:hAnsi="Arial"/>
      <w:b/>
      <w:sz w:val="18"/>
      <w:lang w:val="en-GB" w:eastAsia="en-US"/>
    </w:rPr>
  </w:style>
  <w:style w:type="paragraph" w:styleId="af1">
    <w:name w:val="Revision"/>
    <w:hidden/>
    <w:uiPriority w:val="99"/>
    <w:semiHidden/>
    <w:rsid w:val="007467CC"/>
    <w:rPr>
      <w:rFonts w:ascii="Times New Roman" w:hAnsi="Times New Roman"/>
      <w:lang w:val="en-GB" w:eastAsia="en-US"/>
    </w:rPr>
  </w:style>
  <w:style w:type="character" w:customStyle="1" w:styleId="TACChar">
    <w:name w:val="TAC Char"/>
    <w:link w:val="TAC"/>
    <w:qFormat/>
    <w:locked/>
    <w:rsid w:val="00941962"/>
    <w:rPr>
      <w:rFonts w:ascii="Arial" w:hAnsi="Arial"/>
      <w:sz w:val="18"/>
      <w:lang w:val="en-GB" w:eastAsia="en-US"/>
    </w:rPr>
  </w:style>
  <w:style w:type="character" w:customStyle="1" w:styleId="EditorsNoteCharChar">
    <w:name w:val="Editor's Note Char Char"/>
    <w:uiPriority w:val="99"/>
    <w:rsid w:val="00874A85"/>
    <w:rPr>
      <w:rFonts w:ascii="Times New Roman" w:hAnsi="Times New Roman"/>
      <w:color w:val="FF0000"/>
      <w:lang w:val="en-GB" w:eastAsia="en-US"/>
    </w:rPr>
  </w:style>
  <w:style w:type="character" w:customStyle="1" w:styleId="1Char">
    <w:name w:val="标题 1 Char"/>
    <w:aliases w:val="H1 Char,h1 Char,Heading 1 3GPP Char,app heading 1 Char,l1 Char,Memo Heading 1 Char,h11 Char,h12 Char,h13 Char,h14 Char,h15 Char,h16 Char,제목 1(no line) Char,Heading 1_a Char,heading 1 Char,h17 Char,h111 Char,h121 Char,h131 Char,h141 Char"/>
    <w:link w:val="1"/>
    <w:rsid w:val="00A04FE0"/>
    <w:rPr>
      <w:rFonts w:ascii="Arial" w:hAnsi="Arial"/>
      <w:sz w:val="36"/>
      <w:lang w:val="en-GB" w:eastAsia="en-US"/>
    </w:rPr>
  </w:style>
  <w:style w:type="character" w:customStyle="1" w:styleId="2Char">
    <w:name w:val="标题 2 Char"/>
    <w:aliases w:val="H2 Char1,h2 Char1,DO NOT USE_h2 Char,h21 Char,Heading 2 3GPP Char,Head2A Char,2 Char,UNDERRUBRIK 1-2 Char,H2 Char Char,h2 Char Char,Header 2 Char,Header2 Char,22 Char,heading2 Char,2nd level Char,H21 Char,H22 Char,H23 Char,H24 Char,H25 Char"/>
    <w:link w:val="2"/>
    <w:locked/>
    <w:rsid w:val="00A04FE0"/>
    <w:rPr>
      <w:rFonts w:ascii="Arial" w:hAnsi="Arial"/>
      <w:sz w:val="32"/>
      <w:lang w:val="en-GB" w:eastAsia="en-US"/>
    </w:rPr>
  </w:style>
  <w:style w:type="character" w:customStyle="1" w:styleId="3Char">
    <w:name w:val="标题 3 Char"/>
    <w:aliases w:val="Heading 3 3GPP Char,Underrubrik2 Char,H3 Char,no break Char,Memo Heading 3 Char,h3 Char,3 Char,hello Char,Titre 3 Car Char,no break Car Char,H3 Car Char,Underrubrik2 Car Char,h3 Car Char,Memo Heading 3 Car Char,hello Car Char,H3 Char Car Char"/>
    <w:link w:val="30"/>
    <w:rsid w:val="00A04FE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A04FE0"/>
    <w:rPr>
      <w:rFonts w:ascii="Arial" w:hAnsi="Arial"/>
      <w:sz w:val="24"/>
      <w:lang w:val="en-GB" w:eastAsia="en-US"/>
    </w:rPr>
  </w:style>
  <w:style w:type="character" w:customStyle="1" w:styleId="5Char">
    <w:name w:val="标题 5 Char"/>
    <w:aliases w:val="h5 Char,Heading5 Char,H5 Char"/>
    <w:link w:val="5"/>
    <w:rsid w:val="00A04FE0"/>
    <w:rPr>
      <w:rFonts w:ascii="Arial" w:hAnsi="Arial"/>
      <w:sz w:val="22"/>
      <w:lang w:val="en-GB" w:eastAsia="en-US"/>
    </w:rPr>
  </w:style>
  <w:style w:type="character" w:customStyle="1" w:styleId="6Char">
    <w:name w:val="标题 6 Char"/>
    <w:link w:val="6"/>
    <w:rsid w:val="00A04FE0"/>
    <w:rPr>
      <w:rFonts w:ascii="Arial" w:hAnsi="Arial"/>
      <w:lang w:val="en-GB" w:eastAsia="en-US"/>
    </w:rPr>
  </w:style>
  <w:style w:type="character" w:customStyle="1" w:styleId="7Char">
    <w:name w:val="标题 7 Char"/>
    <w:link w:val="7"/>
    <w:rsid w:val="00A04FE0"/>
    <w:rPr>
      <w:rFonts w:ascii="Arial" w:hAnsi="Arial"/>
      <w:lang w:val="en-GB" w:eastAsia="en-US"/>
    </w:rPr>
  </w:style>
  <w:style w:type="character" w:customStyle="1" w:styleId="8Char">
    <w:name w:val="标题 8 Char"/>
    <w:aliases w:val="Table Heading Char"/>
    <w:link w:val="8"/>
    <w:rsid w:val="00A04FE0"/>
    <w:rPr>
      <w:rFonts w:ascii="Arial" w:hAnsi="Arial"/>
      <w:sz w:val="36"/>
      <w:lang w:val="en-GB" w:eastAsia="en-US"/>
    </w:rPr>
  </w:style>
  <w:style w:type="character" w:customStyle="1" w:styleId="9Char">
    <w:name w:val="标题 9 Char"/>
    <w:aliases w:val="Figure Heading Char,FH Char"/>
    <w:link w:val="9"/>
    <w:rsid w:val="00A04FE0"/>
    <w:rPr>
      <w:rFonts w:ascii="Arial" w:hAnsi="Arial"/>
      <w:sz w:val="36"/>
      <w:lang w:val="en-GB" w:eastAsia="en-US"/>
    </w:rPr>
  </w:style>
  <w:style w:type="character" w:customStyle="1" w:styleId="Char1">
    <w:name w:val="列表 Char"/>
    <w:link w:val="a8"/>
    <w:locked/>
    <w:rsid w:val="00A04FE0"/>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locked/>
    <w:rsid w:val="00A04FE0"/>
    <w:rPr>
      <w:rFonts w:ascii="Arial" w:hAnsi="Arial"/>
      <w:b/>
      <w:noProof/>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locked/>
    <w:rsid w:val="00A04FE0"/>
    <w:rPr>
      <w:rFonts w:ascii="Times New Roman" w:hAnsi="Times New Roman"/>
      <w:sz w:val="16"/>
      <w:lang w:val="en-GB" w:eastAsia="en-US"/>
    </w:rPr>
  </w:style>
  <w:style w:type="character" w:customStyle="1" w:styleId="NOChar">
    <w:name w:val="NO Char"/>
    <w:link w:val="NO"/>
    <w:qFormat/>
    <w:locked/>
    <w:rsid w:val="00A04FE0"/>
    <w:rPr>
      <w:rFonts w:ascii="Times New Roman" w:hAnsi="Times New Roman"/>
      <w:lang w:val="en-GB" w:eastAsia="en-US"/>
    </w:rPr>
  </w:style>
  <w:style w:type="character" w:customStyle="1" w:styleId="2Char0">
    <w:name w:val="列表 2 Char"/>
    <w:link w:val="24"/>
    <w:locked/>
    <w:rsid w:val="00A04FE0"/>
    <w:rPr>
      <w:rFonts w:ascii="Times New Roman" w:hAnsi="Times New Roman"/>
      <w:lang w:val="en-GB" w:eastAsia="en-US"/>
    </w:rPr>
  </w:style>
  <w:style w:type="character" w:customStyle="1" w:styleId="3Char0">
    <w:name w:val="列表 3 Char"/>
    <w:link w:val="33"/>
    <w:locked/>
    <w:rsid w:val="00A04FE0"/>
    <w:rPr>
      <w:rFonts w:ascii="Times New Roman" w:hAnsi="Times New Roman"/>
      <w:lang w:val="en-GB" w:eastAsia="en-US"/>
    </w:rPr>
  </w:style>
  <w:style w:type="character" w:customStyle="1" w:styleId="B3Char">
    <w:name w:val="B3 Char"/>
    <w:link w:val="B3"/>
    <w:rsid w:val="00A04FE0"/>
    <w:rPr>
      <w:rFonts w:ascii="Times New Roman" w:hAnsi="Times New Roman"/>
      <w:lang w:val="en-GB" w:eastAsia="en-US"/>
    </w:rPr>
  </w:style>
  <w:style w:type="character" w:customStyle="1" w:styleId="Char2">
    <w:name w:val="页脚 Char"/>
    <w:link w:val="a9"/>
    <w:rsid w:val="00A04FE0"/>
    <w:rPr>
      <w:rFonts w:ascii="Arial" w:hAnsi="Arial"/>
      <w:b/>
      <w:i/>
      <w:noProof/>
      <w:sz w:val="18"/>
      <w:lang w:val="en-GB" w:eastAsia="en-US"/>
    </w:rPr>
  </w:style>
  <w:style w:type="character" w:customStyle="1" w:styleId="Char3">
    <w:name w:val="批注文字 Char"/>
    <w:link w:val="ac"/>
    <w:qFormat/>
    <w:rsid w:val="00A04FE0"/>
    <w:rPr>
      <w:rFonts w:ascii="Times New Roman" w:hAnsi="Times New Roman"/>
      <w:lang w:val="en-GB" w:eastAsia="en-US"/>
    </w:rPr>
  </w:style>
  <w:style w:type="paragraph" w:styleId="25">
    <w:name w:val="Body Text 2"/>
    <w:basedOn w:val="a"/>
    <w:link w:val="2Char1"/>
    <w:uiPriority w:val="99"/>
    <w:rsid w:val="00A04FE0"/>
    <w:rPr>
      <w:rFonts w:eastAsia="MS Mincho"/>
      <w:color w:val="FFFF00"/>
      <w:lang w:eastAsia="ja-JP"/>
    </w:rPr>
  </w:style>
  <w:style w:type="character" w:customStyle="1" w:styleId="2Char1">
    <w:name w:val="正文文本 2 Char"/>
    <w:basedOn w:val="a0"/>
    <w:link w:val="25"/>
    <w:uiPriority w:val="99"/>
    <w:rsid w:val="00A04FE0"/>
    <w:rPr>
      <w:rFonts w:ascii="Times New Roman" w:eastAsia="MS Mincho" w:hAnsi="Times New Roman"/>
      <w:color w:val="FFFF00"/>
      <w:lang w:val="en-GB" w:eastAsia="ja-JP"/>
    </w:rPr>
  </w:style>
  <w:style w:type="paragraph" w:customStyle="1" w:styleId="00BodyText">
    <w:name w:val="00 BodyText"/>
    <w:basedOn w:val="a"/>
    <w:uiPriority w:val="99"/>
    <w:rsid w:val="00A04FE0"/>
    <w:pPr>
      <w:spacing w:after="220"/>
    </w:pPr>
    <w:rPr>
      <w:rFonts w:ascii="Arial" w:eastAsia="宋体" w:hAnsi="Arial"/>
      <w:sz w:val="22"/>
      <w:lang w:val="en-US"/>
    </w:rPr>
  </w:style>
  <w:style w:type="paragraph" w:customStyle="1" w:styleId="11BodyText">
    <w:name w:val="11 BodyText"/>
    <w:basedOn w:val="a"/>
    <w:uiPriority w:val="99"/>
    <w:rsid w:val="00A04FE0"/>
    <w:pPr>
      <w:spacing w:after="220"/>
      <w:ind w:left="1298"/>
    </w:pPr>
    <w:rPr>
      <w:rFonts w:ascii="Arial" w:eastAsia="宋体" w:hAnsi="Arial"/>
      <w:sz w:val="22"/>
      <w:lang w:val="en-US"/>
    </w:rPr>
  </w:style>
  <w:style w:type="paragraph" w:customStyle="1" w:styleId="B6">
    <w:name w:val="B6"/>
    <w:basedOn w:val="B5"/>
    <w:rsid w:val="00A04FE0"/>
    <w:pPr>
      <w:numPr>
        <w:numId w:val="4"/>
      </w:numPr>
      <w:tabs>
        <w:tab w:val="clear" w:pos="360"/>
      </w:tabs>
      <w:overflowPunct w:val="0"/>
      <w:autoSpaceDE w:val="0"/>
      <w:autoSpaceDN w:val="0"/>
      <w:adjustRightInd w:val="0"/>
      <w:ind w:left="1702" w:hanging="284"/>
      <w:textAlignment w:val="baseline"/>
    </w:pPr>
    <w:rPr>
      <w:rFonts w:eastAsia="宋体"/>
    </w:rPr>
  </w:style>
  <w:style w:type="character" w:customStyle="1" w:styleId="Char6">
    <w:name w:val="文档结构图 Char"/>
    <w:link w:val="af0"/>
    <w:rsid w:val="00A04FE0"/>
    <w:rPr>
      <w:rFonts w:ascii="Tahoma" w:hAnsi="Tahoma" w:cs="Tahoma"/>
      <w:shd w:val="clear" w:color="auto" w:fill="000080"/>
      <w:lang w:val="en-GB" w:eastAsia="en-US"/>
    </w:rPr>
  </w:style>
  <w:style w:type="character" w:customStyle="1" w:styleId="Char5">
    <w:name w:val="批注主题 Char"/>
    <w:link w:val="af"/>
    <w:rsid w:val="00A04FE0"/>
    <w:rPr>
      <w:rFonts w:ascii="Times New Roman" w:hAnsi="Times New Roman"/>
      <w:b/>
      <w:bCs/>
      <w:lang w:val="en-GB" w:eastAsia="en-US"/>
    </w:rPr>
  </w:style>
  <w:style w:type="character" w:customStyle="1" w:styleId="Char4">
    <w:name w:val="批注框文本 Char"/>
    <w:link w:val="ae"/>
    <w:rsid w:val="00A04FE0"/>
    <w:rPr>
      <w:rFonts w:ascii="Tahoma" w:hAnsi="Tahoma" w:cs="Tahoma"/>
      <w:sz w:val="16"/>
      <w:szCs w:val="16"/>
      <w:lang w:val="en-GB" w:eastAsia="en-US"/>
    </w:rPr>
  </w:style>
  <w:style w:type="paragraph" w:styleId="af2">
    <w:name w:val="caption"/>
    <w:aliases w:val="cap,cap Char,Caption Char,Caption Char1 Char,cap Char Char1,Caption Char Char1 Char,cap Char2,条目,cap Char Char Char Char Char Char Char,Caption Char2,Caption Char Char Char,Caption Char Char1,fig and tbl,fighead2,Table Caption,fighead21,cap1"/>
    <w:basedOn w:val="a"/>
    <w:next w:val="a"/>
    <w:link w:val="Char7"/>
    <w:qFormat/>
    <w:rsid w:val="00A04FE0"/>
    <w:pPr>
      <w:overflowPunct w:val="0"/>
      <w:autoSpaceDE w:val="0"/>
      <w:autoSpaceDN w:val="0"/>
      <w:adjustRightInd w:val="0"/>
      <w:spacing w:before="120" w:after="120"/>
      <w:textAlignment w:val="baseline"/>
    </w:pPr>
    <w:rPr>
      <w:rFonts w:eastAsia="宋体"/>
      <w:b/>
      <w:lang w:val="x-none" w:eastAsia="x-none"/>
    </w:rPr>
  </w:style>
  <w:style w:type="character" w:customStyle="1" w:styleId="Char7">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2"/>
    <w:rsid w:val="00A04FE0"/>
    <w:rPr>
      <w:rFonts w:ascii="Times New Roman" w:eastAsia="宋体" w:hAnsi="Times New Roman"/>
      <w:b/>
      <w:lang w:val="x-none" w:eastAsia="x-none"/>
    </w:rPr>
  </w:style>
  <w:style w:type="paragraph" w:customStyle="1" w:styleId="Doc-text2">
    <w:name w:val="Doc-text2"/>
    <w:basedOn w:val="a"/>
    <w:link w:val="Doc-text2Char"/>
    <w:qFormat/>
    <w:rsid w:val="00A04FE0"/>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sid w:val="00A04FE0"/>
    <w:rPr>
      <w:rFonts w:ascii="Arial" w:eastAsia="MS Mincho" w:hAnsi="Arial"/>
      <w:szCs w:val="24"/>
      <w:lang w:val="x-none" w:eastAsia="en-GB"/>
    </w:rPr>
  </w:style>
  <w:style w:type="character" w:customStyle="1" w:styleId="apple-style-span">
    <w:name w:val="apple-style-span"/>
    <w:basedOn w:val="a0"/>
    <w:rsid w:val="00A04FE0"/>
  </w:style>
  <w:style w:type="table" w:styleId="af3">
    <w:name w:val="Table Grid"/>
    <w:basedOn w:val="a1"/>
    <w:qFormat/>
    <w:rsid w:val="00A04FE0"/>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ments">
    <w:name w:val="Comments"/>
    <w:basedOn w:val="a"/>
    <w:link w:val="CommentsChar"/>
    <w:qFormat/>
    <w:rsid w:val="00A04FE0"/>
    <w:pPr>
      <w:spacing w:after="0"/>
    </w:pPr>
    <w:rPr>
      <w:rFonts w:ascii="Arial" w:eastAsia="MS Mincho" w:hAnsi="Arial"/>
      <w:i/>
      <w:sz w:val="16"/>
      <w:szCs w:val="24"/>
      <w:lang w:eastAsia="en-GB"/>
    </w:rPr>
  </w:style>
  <w:style w:type="character" w:customStyle="1" w:styleId="CommentsChar">
    <w:name w:val="Comments Char"/>
    <w:link w:val="Comments"/>
    <w:rsid w:val="00A04FE0"/>
    <w:rPr>
      <w:rFonts w:ascii="Arial" w:eastAsia="MS Mincho" w:hAnsi="Arial"/>
      <w:i/>
      <w:sz w:val="16"/>
      <w:szCs w:val="24"/>
      <w:lang w:val="en-GB" w:eastAsia="en-GB"/>
    </w:rPr>
  </w:style>
  <w:style w:type="paragraph" w:customStyle="1" w:styleId="ComeBack">
    <w:name w:val="ComeBack"/>
    <w:basedOn w:val="Doc-text2"/>
    <w:next w:val="Doc-text2"/>
    <w:link w:val="ComeBackCharChar"/>
    <w:rsid w:val="00A04FE0"/>
    <w:pPr>
      <w:numPr>
        <w:numId w:val="1"/>
      </w:numPr>
      <w:tabs>
        <w:tab w:val="clear" w:pos="1622"/>
      </w:tabs>
    </w:pPr>
    <w:rPr>
      <w:lang w:val="en-GB"/>
    </w:rPr>
  </w:style>
  <w:style w:type="character" w:customStyle="1" w:styleId="ComeBackCharChar">
    <w:name w:val="ComeBack Char Char"/>
    <w:link w:val="ComeBack"/>
    <w:rsid w:val="00A04FE0"/>
    <w:rPr>
      <w:rFonts w:ascii="Arial" w:eastAsia="MS Mincho" w:hAnsi="Arial"/>
      <w:szCs w:val="24"/>
      <w:lang w:val="en-GB" w:eastAsia="en-GB"/>
    </w:rPr>
  </w:style>
  <w:style w:type="paragraph" w:styleId="af4">
    <w:name w:val="List Paragraph"/>
    <w:aliases w:val="- Bullets,목록 단락,リスト段落,?? ??,?????,????,Lista1,列出段落1,中等深浅网格 1 - 着色 21,列表段落,¥¡¡¡¡ì¬º¥¹¥È¶ÎÂä,ÁÐ³ö¶ÎÂä,¥ê¥¹¥È¶ÎÂä,列表段落1,—ño’i—Ž,1st level - Bullet List Paragraph,Lettre d'introduction,Paragrafo elenco,Normal bullet 2,Bullet list,列表段落11,목록단락,Task Body"/>
    <w:basedOn w:val="a"/>
    <w:link w:val="Char8"/>
    <w:uiPriority w:val="34"/>
    <w:qFormat/>
    <w:rsid w:val="00A04FE0"/>
    <w:pPr>
      <w:overflowPunct w:val="0"/>
      <w:autoSpaceDE w:val="0"/>
      <w:autoSpaceDN w:val="0"/>
      <w:adjustRightInd w:val="0"/>
      <w:ind w:left="720"/>
      <w:contextualSpacing/>
      <w:textAlignment w:val="baseline"/>
    </w:pPr>
    <w:rPr>
      <w:rFonts w:eastAsia="宋体"/>
    </w:rPr>
  </w:style>
  <w:style w:type="character" w:customStyle="1" w:styleId="Char8">
    <w:name w:val="列出段落 Char"/>
    <w:aliases w:val="- Bullets Char,목록 단락 Char,リスト段落 Char,?? ?? Char,????? Char,???? Char,Lista1 Char,列出段落1 Char,中等深浅网格 1 - 着色 21 Char,列表段落 Char,¥¡¡¡¡ì¬º¥¹¥È¶ÎÂä Char,ÁÐ³ö¶ÎÂä Char,¥ê¥¹¥È¶ÎÂä Char,列表段落1 Char,—ño’i—Ž Char,1st level - Bullet List Paragraph Char"/>
    <w:link w:val="af4"/>
    <w:uiPriority w:val="34"/>
    <w:qFormat/>
    <w:locked/>
    <w:rsid w:val="00A04FE0"/>
    <w:rPr>
      <w:rFonts w:ascii="Times New Roman" w:eastAsia="宋体" w:hAnsi="Times New Roman"/>
      <w:lang w:val="en-GB" w:eastAsia="en-US"/>
    </w:rPr>
  </w:style>
  <w:style w:type="character" w:customStyle="1" w:styleId="textblue2">
    <w:name w:val="text_blue2"/>
    <w:basedOn w:val="a0"/>
    <w:rsid w:val="00A04FE0"/>
  </w:style>
  <w:style w:type="character" w:customStyle="1" w:styleId="jpsentence1">
    <w:name w:val="jp_sentence1"/>
    <w:rsid w:val="00A04FE0"/>
    <w:rPr>
      <w:rFonts w:ascii="Verdana" w:hAnsi="Verdana" w:hint="default"/>
      <w:color w:val="5F5F5F"/>
      <w:sz w:val="15"/>
      <w:szCs w:val="15"/>
      <w:bdr w:val="none" w:sz="0" w:space="0" w:color="auto" w:frame="1"/>
    </w:rPr>
  </w:style>
  <w:style w:type="paragraph" w:customStyle="1" w:styleId="IEEEParagraph">
    <w:name w:val="IEEE Paragraph"/>
    <w:basedOn w:val="a"/>
    <w:link w:val="IEEEParagraphChar"/>
    <w:rsid w:val="00A04FE0"/>
    <w:pPr>
      <w:adjustRightInd w:val="0"/>
      <w:snapToGrid w:val="0"/>
      <w:spacing w:after="0"/>
      <w:ind w:firstLine="216"/>
      <w:jc w:val="both"/>
    </w:pPr>
    <w:rPr>
      <w:rFonts w:ascii="Arial" w:eastAsia="宋体" w:hAnsi="Arial"/>
      <w:color w:val="0000FF"/>
      <w:kern w:val="2"/>
      <w:szCs w:val="24"/>
      <w:lang w:val="en-AU" w:eastAsia="x-none"/>
    </w:rPr>
  </w:style>
  <w:style w:type="character" w:customStyle="1" w:styleId="IEEEParagraphChar">
    <w:name w:val="IEEE Paragraph Char"/>
    <w:link w:val="IEEEParagraph"/>
    <w:rsid w:val="00A04FE0"/>
    <w:rPr>
      <w:rFonts w:ascii="Arial" w:eastAsia="宋体" w:hAnsi="Arial"/>
      <w:color w:val="0000FF"/>
      <w:kern w:val="2"/>
      <w:szCs w:val="24"/>
      <w:lang w:val="en-AU" w:eastAsia="x-none"/>
    </w:rPr>
  </w:style>
  <w:style w:type="paragraph" w:customStyle="1" w:styleId="references">
    <w:name w:val="references"/>
    <w:uiPriority w:val="99"/>
    <w:rsid w:val="00A04FE0"/>
    <w:pPr>
      <w:numPr>
        <w:numId w:val="2"/>
      </w:numPr>
      <w:spacing w:after="50" w:line="180" w:lineRule="exact"/>
      <w:jc w:val="both"/>
    </w:pPr>
    <w:rPr>
      <w:rFonts w:ascii="Times New Roman" w:eastAsia="MS Mincho" w:hAnsi="Times New Roman"/>
      <w:noProof/>
      <w:sz w:val="16"/>
      <w:szCs w:val="16"/>
      <w:lang w:val="en-US" w:eastAsia="en-US"/>
    </w:rPr>
  </w:style>
  <w:style w:type="paragraph" w:styleId="HTML">
    <w:name w:val="HTML Preformatted"/>
    <w:basedOn w:val="a"/>
    <w:link w:val="HTMLChar"/>
    <w:uiPriority w:val="99"/>
    <w:unhideWhenUsed/>
    <w:rsid w:val="00A04F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0"/>
    <w:link w:val="HTML"/>
    <w:uiPriority w:val="99"/>
    <w:rsid w:val="00A04FE0"/>
    <w:rPr>
      <w:rFonts w:ascii="Courier New" w:eastAsia="Batang" w:hAnsi="Courier New" w:cs="Courier New"/>
      <w:lang w:val="en-US" w:eastAsia="ko-KR"/>
    </w:rPr>
  </w:style>
  <w:style w:type="paragraph" w:customStyle="1" w:styleId="msonormal0">
    <w:name w:val="msonormal"/>
    <w:basedOn w:val="a"/>
    <w:uiPriority w:val="99"/>
    <w:rsid w:val="00A04FE0"/>
    <w:pPr>
      <w:spacing w:before="100" w:beforeAutospacing="1" w:after="100" w:afterAutospacing="1"/>
    </w:pPr>
    <w:rPr>
      <w:rFonts w:ascii="宋体" w:eastAsia="宋体" w:hAnsi="宋体" w:cs="宋体"/>
      <w:sz w:val="24"/>
      <w:szCs w:val="24"/>
      <w:lang w:val="en-US" w:eastAsia="zh-CN"/>
    </w:rPr>
  </w:style>
  <w:style w:type="paragraph" w:styleId="af5">
    <w:name w:val="Normal (Web)"/>
    <w:basedOn w:val="a"/>
    <w:uiPriority w:val="99"/>
    <w:unhideWhenUsed/>
    <w:rsid w:val="00A04FE0"/>
    <w:pPr>
      <w:spacing w:before="100" w:beforeAutospacing="1" w:after="100" w:afterAutospacing="1"/>
    </w:pPr>
    <w:rPr>
      <w:rFonts w:eastAsia="Calibri"/>
      <w:sz w:val="24"/>
      <w:szCs w:val="24"/>
      <w:lang w:val="en-US"/>
    </w:rPr>
  </w:style>
  <w:style w:type="paragraph" w:styleId="af6">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
    <w:uiPriority w:val="99"/>
    <w:unhideWhenUsed/>
    <w:rsid w:val="00A04FE0"/>
    <w:pPr>
      <w:widowControl w:val="0"/>
      <w:spacing w:after="0"/>
      <w:ind w:firstLine="420"/>
      <w:jc w:val="both"/>
    </w:pPr>
    <w:rPr>
      <w:kern w:val="2"/>
      <w:sz w:val="21"/>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04FE0"/>
    <w:rPr>
      <w:rFonts w:ascii="Times New Roman" w:eastAsia="Times New Roman" w:hAnsi="Times New Roman"/>
      <w:lang w:val="en-GB" w:eastAsia="en-US"/>
    </w:rPr>
  </w:style>
  <w:style w:type="paragraph" w:styleId="af7">
    <w:name w:val="index heading"/>
    <w:basedOn w:val="a"/>
    <w:next w:val="a"/>
    <w:uiPriority w:val="99"/>
    <w:unhideWhenUsed/>
    <w:rsid w:val="00A04FE0"/>
    <w:pPr>
      <w:pBdr>
        <w:top w:val="single" w:sz="12" w:space="0" w:color="auto"/>
      </w:pBdr>
      <w:overflowPunct w:val="0"/>
      <w:autoSpaceDE w:val="0"/>
      <w:autoSpaceDN w:val="0"/>
      <w:adjustRightInd w:val="0"/>
      <w:spacing w:before="360" w:after="240"/>
    </w:pPr>
    <w:rPr>
      <w:b/>
      <w:i/>
      <w:sz w:val="26"/>
      <w:lang w:eastAsia="en-GB"/>
    </w:rPr>
  </w:style>
  <w:style w:type="paragraph" w:styleId="af8">
    <w:name w:val="table of figures"/>
    <w:basedOn w:val="a"/>
    <w:next w:val="a"/>
    <w:uiPriority w:val="99"/>
    <w:unhideWhenUsed/>
    <w:rsid w:val="00A04FE0"/>
    <w:pPr>
      <w:spacing w:after="160" w:line="256" w:lineRule="auto"/>
      <w:ind w:left="1418" w:hanging="1418"/>
    </w:pPr>
    <w:rPr>
      <w:rFonts w:ascii="Calibri" w:eastAsia="Calibri" w:hAnsi="Calibri"/>
      <w:b/>
      <w:sz w:val="22"/>
      <w:szCs w:val="22"/>
      <w:lang w:val="en-US"/>
    </w:rPr>
  </w:style>
  <w:style w:type="paragraph" w:styleId="3">
    <w:name w:val="List Number 3"/>
    <w:basedOn w:val="a"/>
    <w:uiPriority w:val="99"/>
    <w:unhideWhenUsed/>
    <w:rsid w:val="00A04FE0"/>
    <w:pPr>
      <w:numPr>
        <w:numId w:val="3"/>
      </w:numPr>
      <w:overflowPunct w:val="0"/>
      <w:autoSpaceDE w:val="0"/>
      <w:autoSpaceDN w:val="0"/>
      <w:adjustRightInd w:val="0"/>
    </w:pPr>
  </w:style>
  <w:style w:type="character" w:customStyle="1" w:styleId="Char9">
    <w:name w:val="标题 Char"/>
    <w:aliases w:val="Heading 31 Char"/>
    <w:link w:val="af9"/>
    <w:locked/>
    <w:rsid w:val="00A04FE0"/>
    <w:rPr>
      <w:rFonts w:ascii="Arial" w:eastAsia="MS Mincho" w:hAnsi="Arial" w:cs="Arial"/>
      <w:b/>
      <w:sz w:val="24"/>
      <w:lang w:val="de-DE" w:eastAsia="ja-JP"/>
    </w:rPr>
  </w:style>
  <w:style w:type="paragraph" w:styleId="af9">
    <w:name w:val="Title"/>
    <w:aliases w:val="Heading 31"/>
    <w:basedOn w:val="a"/>
    <w:link w:val="Char9"/>
    <w:qFormat/>
    <w:rsid w:val="00A04FE0"/>
    <w:pPr>
      <w:overflowPunct w:val="0"/>
      <w:autoSpaceDE w:val="0"/>
      <w:autoSpaceDN w:val="0"/>
      <w:adjustRightInd w:val="0"/>
      <w:spacing w:after="120"/>
      <w:jc w:val="center"/>
    </w:pPr>
    <w:rPr>
      <w:rFonts w:ascii="Arial" w:eastAsia="MS Mincho" w:hAnsi="Arial" w:cs="Arial"/>
      <w:b/>
      <w:sz w:val="24"/>
      <w:lang w:val="de-DE" w:eastAsia="ja-JP"/>
    </w:rPr>
  </w:style>
  <w:style w:type="character" w:customStyle="1" w:styleId="TitleChar">
    <w:name w:val="Title Char"/>
    <w:aliases w:val="Heading 31 Char1,no break Char Car Char,h3 Char Car Char"/>
    <w:basedOn w:val="a0"/>
    <w:uiPriority w:val="10"/>
    <w:rsid w:val="00A04FE0"/>
    <w:rPr>
      <w:rFonts w:asciiTheme="majorHAnsi" w:eastAsiaTheme="majorEastAsia" w:hAnsiTheme="majorHAnsi" w:cstheme="majorBidi"/>
      <w:spacing w:val="-10"/>
      <w:kern w:val="28"/>
      <w:sz w:val="56"/>
      <w:szCs w:val="56"/>
      <w:lang w:val="en-GB" w:eastAsia="en-US"/>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
    <w:link w:val="afa"/>
    <w:locked/>
    <w:rsid w:val="00A04FE0"/>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a"/>
    <w:unhideWhenUsed/>
    <w:rsid w:val="00A04FE0"/>
    <w:pPr>
      <w:overflowPunct w:val="0"/>
      <w:autoSpaceDE w:val="0"/>
      <w:autoSpaceDN w:val="0"/>
      <w:adjustRightInd w:val="0"/>
    </w:pPr>
    <w:rPr>
      <w:rFonts w:ascii="CG Times (WN)" w:hAnsi="CG Times (WN)"/>
      <w:lang w:val="fr-FR" w:eastAsia="fr-FR"/>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rsid w:val="00A04FE0"/>
    <w:rPr>
      <w:rFonts w:ascii="Times New Roman" w:hAnsi="Times New Roman"/>
      <w:lang w:val="en-GB" w:eastAsia="en-US"/>
    </w:rPr>
  </w:style>
  <w:style w:type="paragraph" w:styleId="afb">
    <w:name w:val="Body Text Indent"/>
    <w:basedOn w:val="a"/>
    <w:link w:val="Charb"/>
    <w:uiPriority w:val="99"/>
    <w:unhideWhenUsed/>
    <w:rsid w:val="00A04FE0"/>
    <w:pPr>
      <w:spacing w:after="120" w:line="276" w:lineRule="auto"/>
      <w:ind w:left="360"/>
    </w:pPr>
    <w:rPr>
      <w:lang w:val="en-US" w:eastAsia="zh-CN"/>
    </w:rPr>
  </w:style>
  <w:style w:type="character" w:customStyle="1" w:styleId="Charb">
    <w:name w:val="正文文本缩进 Char"/>
    <w:basedOn w:val="a0"/>
    <w:link w:val="afb"/>
    <w:uiPriority w:val="99"/>
    <w:rsid w:val="00A04FE0"/>
    <w:rPr>
      <w:rFonts w:ascii="Times New Roman" w:hAnsi="Times New Roman"/>
      <w:lang w:val="en-US" w:eastAsia="zh-CN"/>
    </w:rPr>
  </w:style>
  <w:style w:type="paragraph" w:styleId="26">
    <w:name w:val="List Continue 2"/>
    <w:basedOn w:val="a"/>
    <w:uiPriority w:val="99"/>
    <w:unhideWhenUsed/>
    <w:rsid w:val="00A04FE0"/>
    <w:pPr>
      <w:ind w:leftChars="400" w:left="850"/>
    </w:pPr>
    <w:rPr>
      <w:rFonts w:eastAsia="MS Mincho"/>
      <w:lang w:eastAsia="ja-JP"/>
    </w:rPr>
  </w:style>
  <w:style w:type="paragraph" w:styleId="afc">
    <w:name w:val="Subtitle"/>
    <w:basedOn w:val="a"/>
    <w:next w:val="a"/>
    <w:link w:val="Charc"/>
    <w:uiPriority w:val="11"/>
    <w:qFormat/>
    <w:rsid w:val="00A04FE0"/>
    <w:pPr>
      <w:snapToGrid w:val="0"/>
      <w:spacing w:after="0"/>
    </w:pPr>
    <w:rPr>
      <w:rFonts w:ascii="Calibri Light" w:hAnsi="Calibri Light"/>
      <w:b/>
      <w:i/>
      <w:iCs/>
      <w:color w:val="5B9BD5"/>
      <w:spacing w:val="15"/>
      <w:szCs w:val="24"/>
      <w:lang w:val="en-US" w:eastAsia="zh-CN"/>
    </w:rPr>
  </w:style>
  <w:style w:type="character" w:customStyle="1" w:styleId="Charc">
    <w:name w:val="副标题 Char"/>
    <w:basedOn w:val="a0"/>
    <w:link w:val="afc"/>
    <w:uiPriority w:val="11"/>
    <w:rsid w:val="00A04FE0"/>
    <w:rPr>
      <w:rFonts w:ascii="Calibri Light" w:hAnsi="Calibri Light"/>
      <w:b/>
      <w:i/>
      <w:iCs/>
      <w:color w:val="5B9BD5"/>
      <w:spacing w:val="15"/>
      <w:szCs w:val="24"/>
      <w:lang w:val="en-US" w:eastAsia="zh-CN"/>
    </w:rPr>
  </w:style>
  <w:style w:type="paragraph" w:styleId="afd">
    <w:name w:val="Date"/>
    <w:basedOn w:val="a"/>
    <w:next w:val="a"/>
    <w:link w:val="Chard"/>
    <w:uiPriority w:val="99"/>
    <w:unhideWhenUsed/>
    <w:rsid w:val="00A04FE0"/>
    <w:pPr>
      <w:overflowPunct w:val="0"/>
      <w:autoSpaceDE w:val="0"/>
      <w:autoSpaceDN w:val="0"/>
      <w:adjustRightInd w:val="0"/>
      <w:spacing w:after="0"/>
      <w:jc w:val="both"/>
    </w:pPr>
    <w:rPr>
      <w:lang w:eastAsia="en-GB"/>
    </w:rPr>
  </w:style>
  <w:style w:type="character" w:customStyle="1" w:styleId="Chard">
    <w:name w:val="日期 Char"/>
    <w:basedOn w:val="a0"/>
    <w:link w:val="afd"/>
    <w:uiPriority w:val="99"/>
    <w:rsid w:val="00A04FE0"/>
    <w:rPr>
      <w:rFonts w:ascii="Times New Roman" w:hAnsi="Times New Roman"/>
      <w:lang w:val="en-GB" w:eastAsia="en-GB"/>
    </w:rPr>
  </w:style>
  <w:style w:type="paragraph" w:styleId="27">
    <w:name w:val="Body Text First Indent 2"/>
    <w:basedOn w:val="afb"/>
    <w:link w:val="2Char2"/>
    <w:uiPriority w:val="99"/>
    <w:unhideWhenUsed/>
    <w:rsid w:val="00A04FE0"/>
    <w:pPr>
      <w:spacing w:after="180" w:line="240" w:lineRule="auto"/>
      <w:ind w:leftChars="400" w:left="851" w:firstLineChars="100" w:firstLine="210"/>
    </w:pPr>
    <w:rPr>
      <w:rFonts w:eastAsia="MS Mincho"/>
      <w:lang w:val="en-GB" w:eastAsia="en-US"/>
    </w:rPr>
  </w:style>
  <w:style w:type="character" w:customStyle="1" w:styleId="2Char2">
    <w:name w:val="正文首行缩进 2 Char"/>
    <w:basedOn w:val="Charb"/>
    <w:link w:val="27"/>
    <w:uiPriority w:val="99"/>
    <w:rsid w:val="00A04FE0"/>
    <w:rPr>
      <w:rFonts w:ascii="Times New Roman" w:eastAsia="MS Mincho" w:hAnsi="Times New Roman"/>
      <w:lang w:val="en-GB" w:eastAsia="en-US"/>
    </w:rPr>
  </w:style>
  <w:style w:type="paragraph" w:styleId="34">
    <w:name w:val="Body Text 3"/>
    <w:basedOn w:val="a"/>
    <w:link w:val="3Char1"/>
    <w:uiPriority w:val="99"/>
    <w:unhideWhenUsed/>
    <w:rsid w:val="00A04FE0"/>
    <w:pPr>
      <w:spacing w:after="0"/>
      <w:jc w:val="both"/>
    </w:pPr>
    <w:rPr>
      <w:rFonts w:eastAsia="MS Gothic"/>
      <w:sz w:val="24"/>
      <w:lang w:eastAsia="ja-JP"/>
    </w:rPr>
  </w:style>
  <w:style w:type="character" w:customStyle="1" w:styleId="3Char1">
    <w:name w:val="正文文本 3 Char"/>
    <w:basedOn w:val="a0"/>
    <w:link w:val="34"/>
    <w:uiPriority w:val="99"/>
    <w:rsid w:val="00A04FE0"/>
    <w:rPr>
      <w:rFonts w:ascii="Times New Roman" w:eastAsia="MS Gothic" w:hAnsi="Times New Roman"/>
      <w:sz w:val="24"/>
      <w:lang w:val="en-GB" w:eastAsia="ja-JP"/>
    </w:rPr>
  </w:style>
  <w:style w:type="paragraph" w:styleId="28">
    <w:name w:val="Body Text Indent 2"/>
    <w:basedOn w:val="a"/>
    <w:link w:val="2Char3"/>
    <w:uiPriority w:val="99"/>
    <w:unhideWhenUsed/>
    <w:rsid w:val="00A04FE0"/>
    <w:pPr>
      <w:widowControl w:val="0"/>
      <w:tabs>
        <w:tab w:val="left" w:pos="2205"/>
      </w:tabs>
      <w:overflowPunct w:val="0"/>
      <w:autoSpaceDE w:val="0"/>
      <w:autoSpaceDN w:val="0"/>
      <w:adjustRightInd w:val="0"/>
      <w:spacing w:after="0"/>
      <w:ind w:left="200"/>
      <w:jc w:val="both"/>
    </w:pPr>
    <w:rPr>
      <w:kern w:val="2"/>
      <w:lang w:val="x-none" w:eastAsia="x-none"/>
    </w:rPr>
  </w:style>
  <w:style w:type="character" w:customStyle="1" w:styleId="2Char3">
    <w:name w:val="正文文本缩进 2 Char"/>
    <w:basedOn w:val="a0"/>
    <w:link w:val="28"/>
    <w:uiPriority w:val="99"/>
    <w:rsid w:val="00A04FE0"/>
    <w:rPr>
      <w:rFonts w:ascii="Times New Roman" w:hAnsi="Times New Roman"/>
      <w:kern w:val="2"/>
      <w:lang w:val="x-none" w:eastAsia="x-none"/>
    </w:rPr>
  </w:style>
  <w:style w:type="paragraph" w:styleId="35">
    <w:name w:val="Body Text Indent 3"/>
    <w:basedOn w:val="a"/>
    <w:link w:val="3Char2"/>
    <w:uiPriority w:val="99"/>
    <w:unhideWhenUsed/>
    <w:rsid w:val="00A04FE0"/>
    <w:pPr>
      <w:overflowPunct w:val="0"/>
      <w:autoSpaceDE w:val="0"/>
      <w:autoSpaceDN w:val="0"/>
      <w:adjustRightInd w:val="0"/>
      <w:spacing w:after="0"/>
      <w:ind w:left="1080"/>
    </w:pPr>
    <w:rPr>
      <w:lang w:val="en-US" w:eastAsia="ja-JP"/>
    </w:rPr>
  </w:style>
  <w:style w:type="character" w:customStyle="1" w:styleId="3Char2">
    <w:name w:val="正文文本缩进 3 Char"/>
    <w:basedOn w:val="a0"/>
    <w:link w:val="35"/>
    <w:uiPriority w:val="99"/>
    <w:rsid w:val="00A04FE0"/>
    <w:rPr>
      <w:rFonts w:ascii="Times New Roman" w:hAnsi="Times New Roman"/>
      <w:lang w:val="en-US" w:eastAsia="ja-JP"/>
    </w:rPr>
  </w:style>
  <w:style w:type="paragraph" w:styleId="afe">
    <w:name w:val="Plain Text"/>
    <w:basedOn w:val="a"/>
    <w:link w:val="Chare"/>
    <w:uiPriority w:val="99"/>
    <w:unhideWhenUsed/>
    <w:rsid w:val="00A04FE0"/>
    <w:pPr>
      <w:overflowPunct w:val="0"/>
      <w:autoSpaceDE w:val="0"/>
      <w:autoSpaceDN w:val="0"/>
      <w:adjustRightInd w:val="0"/>
    </w:pPr>
    <w:rPr>
      <w:rFonts w:ascii="Courier New" w:hAnsi="Courier New"/>
      <w:lang w:val="nb-NO" w:eastAsia="en-GB"/>
    </w:rPr>
  </w:style>
  <w:style w:type="character" w:customStyle="1" w:styleId="Chare">
    <w:name w:val="纯文本 Char"/>
    <w:basedOn w:val="a0"/>
    <w:link w:val="afe"/>
    <w:uiPriority w:val="99"/>
    <w:rsid w:val="00A04FE0"/>
    <w:rPr>
      <w:rFonts w:ascii="Courier New" w:hAnsi="Courier New"/>
      <w:lang w:val="nb-NO" w:eastAsia="en-GB"/>
    </w:rPr>
  </w:style>
  <w:style w:type="paragraph" w:styleId="aff">
    <w:name w:val="No Spacing"/>
    <w:uiPriority w:val="99"/>
    <w:qFormat/>
    <w:rsid w:val="00A04FE0"/>
    <w:rPr>
      <w:rFonts w:ascii="Calibri" w:eastAsia="宋体" w:hAnsi="Calibri"/>
      <w:sz w:val="22"/>
      <w:szCs w:val="22"/>
      <w:lang w:val="en-US" w:eastAsia="zh-CN"/>
    </w:rPr>
  </w:style>
  <w:style w:type="character" w:customStyle="1" w:styleId="B1Zchn">
    <w:name w:val="B1 Zchn"/>
    <w:locked/>
    <w:rsid w:val="00A04FE0"/>
    <w:rPr>
      <w:lang w:val="x-none" w:eastAsia="en-US"/>
    </w:rPr>
  </w:style>
  <w:style w:type="paragraph" w:customStyle="1" w:styleId="TAJ">
    <w:name w:val="TAJ"/>
    <w:basedOn w:val="TH"/>
    <w:rsid w:val="00A04FE0"/>
    <w:rPr>
      <w:rFonts w:eastAsia="宋体" w:cs="Arial"/>
      <w:lang w:val="da-DK"/>
    </w:rPr>
  </w:style>
  <w:style w:type="paragraph" w:customStyle="1" w:styleId="Guidance">
    <w:name w:val="Guidance"/>
    <w:basedOn w:val="a"/>
    <w:rsid w:val="00A04FE0"/>
    <w:rPr>
      <w:i/>
      <w:color w:val="0000FF"/>
    </w:rPr>
  </w:style>
  <w:style w:type="paragraph" w:customStyle="1" w:styleId="INDENT1">
    <w:name w:val="INDENT1"/>
    <w:basedOn w:val="a"/>
    <w:uiPriority w:val="99"/>
    <w:rsid w:val="00A04FE0"/>
    <w:pPr>
      <w:overflowPunct w:val="0"/>
      <w:autoSpaceDE w:val="0"/>
      <w:autoSpaceDN w:val="0"/>
      <w:adjustRightInd w:val="0"/>
      <w:ind w:left="851"/>
    </w:pPr>
    <w:rPr>
      <w:lang w:eastAsia="en-GB"/>
    </w:rPr>
  </w:style>
  <w:style w:type="paragraph" w:customStyle="1" w:styleId="INDENT2">
    <w:name w:val="INDENT2"/>
    <w:basedOn w:val="a"/>
    <w:rsid w:val="00A04FE0"/>
    <w:pPr>
      <w:overflowPunct w:val="0"/>
      <w:autoSpaceDE w:val="0"/>
      <w:autoSpaceDN w:val="0"/>
      <w:adjustRightInd w:val="0"/>
      <w:ind w:left="1135" w:hanging="284"/>
    </w:pPr>
    <w:rPr>
      <w:lang w:eastAsia="en-GB"/>
    </w:rPr>
  </w:style>
  <w:style w:type="paragraph" w:customStyle="1" w:styleId="INDENT3">
    <w:name w:val="INDENT3"/>
    <w:basedOn w:val="a"/>
    <w:uiPriority w:val="99"/>
    <w:rsid w:val="00A04FE0"/>
    <w:pPr>
      <w:overflowPunct w:val="0"/>
      <w:autoSpaceDE w:val="0"/>
      <w:autoSpaceDN w:val="0"/>
      <w:adjustRightInd w:val="0"/>
      <w:ind w:left="1701" w:hanging="567"/>
    </w:pPr>
    <w:rPr>
      <w:lang w:eastAsia="en-GB"/>
    </w:rPr>
  </w:style>
  <w:style w:type="paragraph" w:customStyle="1" w:styleId="FigureTitle">
    <w:name w:val="Figure_Title"/>
    <w:basedOn w:val="a"/>
    <w:next w:val="a"/>
    <w:uiPriority w:val="99"/>
    <w:rsid w:val="00A04FE0"/>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a"/>
    <w:uiPriority w:val="99"/>
    <w:rsid w:val="00A04FE0"/>
    <w:pPr>
      <w:keepNext/>
      <w:keepLines/>
      <w:overflowPunct w:val="0"/>
      <w:autoSpaceDE w:val="0"/>
      <w:autoSpaceDN w:val="0"/>
      <w:adjustRightInd w:val="0"/>
    </w:pPr>
    <w:rPr>
      <w:b/>
      <w:lang w:eastAsia="en-GB"/>
    </w:rPr>
  </w:style>
  <w:style w:type="paragraph" w:customStyle="1" w:styleId="enumlev2">
    <w:name w:val="enumlev2"/>
    <w:basedOn w:val="a"/>
    <w:uiPriority w:val="99"/>
    <w:rsid w:val="00A04FE0"/>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a"/>
    <w:uiPriority w:val="99"/>
    <w:rsid w:val="00A04FE0"/>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numberedlist">
    <w:name w:val="numbered list"/>
    <w:basedOn w:val="a7"/>
    <w:uiPriority w:val="99"/>
    <w:rsid w:val="00A04FE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val="da-DK" w:eastAsia="ja-JP"/>
    </w:rPr>
  </w:style>
  <w:style w:type="paragraph" w:customStyle="1" w:styleId="CRfront">
    <w:name w:val="CR_front"/>
    <w:next w:val="a"/>
    <w:uiPriority w:val="99"/>
    <w:rsid w:val="00A04FE0"/>
    <w:rPr>
      <w:rFonts w:ascii="Arial" w:eastAsia="MS Mincho" w:hAnsi="Arial"/>
      <w:lang w:val="en-GB" w:eastAsia="en-US"/>
    </w:rPr>
  </w:style>
  <w:style w:type="paragraph" w:customStyle="1" w:styleId="TabList">
    <w:name w:val="TabList"/>
    <w:basedOn w:val="a"/>
    <w:uiPriority w:val="99"/>
    <w:rsid w:val="00A04FE0"/>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rsid w:val="00A04FE0"/>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rsid w:val="00A04FE0"/>
    <w:pPr>
      <w:overflowPunct w:val="0"/>
      <w:autoSpaceDE w:val="0"/>
      <w:autoSpaceDN w:val="0"/>
      <w:adjustRightInd w:val="0"/>
      <w:spacing w:after="0"/>
    </w:pPr>
    <w:rPr>
      <w:rFonts w:eastAsia="MS Mincho"/>
      <w:i/>
      <w:lang w:eastAsia="en-GB"/>
    </w:rPr>
  </w:style>
  <w:style w:type="paragraph" w:customStyle="1" w:styleId="HE">
    <w:name w:val="HE"/>
    <w:basedOn w:val="a"/>
    <w:uiPriority w:val="99"/>
    <w:rsid w:val="00A04FE0"/>
    <w:pPr>
      <w:overflowPunct w:val="0"/>
      <w:autoSpaceDE w:val="0"/>
      <w:autoSpaceDN w:val="0"/>
      <w:adjustRightInd w:val="0"/>
      <w:spacing w:after="0"/>
    </w:pPr>
    <w:rPr>
      <w:rFonts w:eastAsia="MS Mincho"/>
      <w:b/>
      <w:lang w:eastAsia="en-GB"/>
    </w:rPr>
  </w:style>
  <w:style w:type="character" w:customStyle="1" w:styleId="textChar">
    <w:name w:val="text Char"/>
    <w:link w:val="text"/>
    <w:locked/>
    <w:rsid w:val="00A04FE0"/>
    <w:rPr>
      <w:sz w:val="24"/>
      <w:lang w:val="en-AU"/>
    </w:rPr>
  </w:style>
  <w:style w:type="paragraph" w:customStyle="1" w:styleId="text">
    <w:name w:val="text"/>
    <w:basedOn w:val="a"/>
    <w:link w:val="textChar"/>
    <w:qFormat/>
    <w:rsid w:val="00A04FE0"/>
    <w:pPr>
      <w:widowControl w:val="0"/>
      <w:overflowPunct w:val="0"/>
      <w:autoSpaceDE w:val="0"/>
      <w:autoSpaceDN w:val="0"/>
      <w:adjustRightInd w:val="0"/>
      <w:spacing w:after="240"/>
      <w:jc w:val="both"/>
    </w:pPr>
    <w:rPr>
      <w:rFonts w:ascii="CG Times (WN)" w:hAnsi="CG Times (WN)"/>
      <w:sz w:val="24"/>
      <w:lang w:val="en-AU" w:eastAsia="fr-FR"/>
    </w:rPr>
  </w:style>
  <w:style w:type="character" w:customStyle="1" w:styleId="ReferenceChar">
    <w:name w:val="Reference Char"/>
    <w:link w:val="Reference"/>
    <w:uiPriority w:val="99"/>
    <w:locked/>
    <w:rsid w:val="00A04FE0"/>
    <w:rPr>
      <w:lang w:val="da-DK" w:eastAsia="da-DK"/>
    </w:rPr>
  </w:style>
  <w:style w:type="paragraph" w:customStyle="1" w:styleId="Reference">
    <w:name w:val="Reference"/>
    <w:basedOn w:val="EX"/>
    <w:link w:val="ReferenceChar"/>
    <w:uiPriority w:val="99"/>
    <w:qFormat/>
    <w:rsid w:val="00A04FE0"/>
    <w:pPr>
      <w:tabs>
        <w:tab w:val="num" w:pos="360"/>
      </w:tabs>
      <w:overflowPunct w:val="0"/>
      <w:autoSpaceDE w:val="0"/>
      <w:autoSpaceDN w:val="0"/>
      <w:adjustRightInd w:val="0"/>
      <w:ind w:left="360" w:hanging="360"/>
    </w:pPr>
    <w:rPr>
      <w:rFonts w:ascii="CG Times (WN)" w:hAnsi="CG Times (WN)"/>
      <w:lang w:val="da-DK" w:eastAsia="da-DK"/>
    </w:rPr>
  </w:style>
  <w:style w:type="paragraph" w:customStyle="1" w:styleId="berschrift1H1">
    <w:name w:val="Überschrift 1.H1"/>
    <w:basedOn w:val="a"/>
    <w:next w:val="a"/>
    <w:uiPriority w:val="99"/>
    <w:rsid w:val="00A04FE0"/>
    <w:pPr>
      <w:keepNext/>
      <w:keepLines/>
      <w:numPr>
        <w:numId w:val="5"/>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rsid w:val="00A04FE0"/>
    <w:pPr>
      <w:widowControl/>
      <w:tabs>
        <w:tab w:val="num" w:pos="567"/>
      </w:tabs>
      <w:spacing w:after="120"/>
      <w:ind w:left="720" w:hanging="360"/>
    </w:pPr>
    <w:rPr>
      <w:rFonts w:eastAsia="MS Mincho"/>
      <w:lang w:val="en-US"/>
    </w:rPr>
  </w:style>
  <w:style w:type="paragraph" w:customStyle="1" w:styleId="textintend2">
    <w:name w:val="text intend 2"/>
    <w:basedOn w:val="text"/>
    <w:uiPriority w:val="99"/>
    <w:rsid w:val="00A04FE0"/>
    <w:pPr>
      <w:widowControl/>
      <w:tabs>
        <w:tab w:val="num" w:pos="0"/>
        <w:tab w:val="num" w:pos="735"/>
      </w:tabs>
      <w:spacing w:after="120"/>
      <w:ind w:hanging="360"/>
    </w:pPr>
    <w:rPr>
      <w:rFonts w:eastAsia="MS Mincho"/>
      <w:lang w:val="en-US"/>
    </w:rPr>
  </w:style>
  <w:style w:type="paragraph" w:customStyle="1" w:styleId="textintend3">
    <w:name w:val="text intend 3"/>
    <w:basedOn w:val="text"/>
    <w:uiPriority w:val="99"/>
    <w:rsid w:val="00A04FE0"/>
    <w:pPr>
      <w:widowControl/>
      <w:tabs>
        <w:tab w:val="num" w:pos="720"/>
        <w:tab w:val="num" w:pos="992"/>
      </w:tabs>
      <w:spacing w:after="120"/>
      <w:ind w:left="720" w:hanging="360"/>
    </w:pPr>
    <w:rPr>
      <w:rFonts w:eastAsia="MS Mincho"/>
      <w:lang w:val="en-US"/>
    </w:rPr>
  </w:style>
  <w:style w:type="paragraph" w:customStyle="1" w:styleId="normalpuce">
    <w:name w:val="normal puce"/>
    <w:basedOn w:val="a"/>
    <w:uiPriority w:val="99"/>
    <w:rsid w:val="00A04FE0"/>
    <w:pPr>
      <w:widowControl w:val="0"/>
      <w:tabs>
        <w:tab w:val="num" w:pos="1418"/>
      </w:tabs>
      <w:overflowPunct w:val="0"/>
      <w:autoSpaceDE w:val="0"/>
      <w:autoSpaceDN w:val="0"/>
      <w:adjustRightInd w:val="0"/>
      <w:spacing w:before="60" w:after="60"/>
      <w:ind w:left="1418" w:hanging="426"/>
      <w:jc w:val="both"/>
    </w:pPr>
    <w:rPr>
      <w:rFonts w:eastAsia="MS Mincho"/>
      <w:lang w:eastAsia="en-GB"/>
    </w:rPr>
  </w:style>
  <w:style w:type="paragraph" w:customStyle="1" w:styleId="TdocHeading1">
    <w:name w:val="Tdoc_Heading_1"/>
    <w:basedOn w:val="1"/>
    <w:next w:val="a"/>
    <w:autoRedefine/>
    <w:uiPriority w:val="99"/>
    <w:rsid w:val="00A04FE0"/>
    <w:pPr>
      <w:keepLines w:val="0"/>
      <w:pBdr>
        <w:top w:val="none" w:sz="0" w:space="0" w:color="auto"/>
      </w:pBdr>
      <w:tabs>
        <w:tab w:val="num" w:pos="1843"/>
      </w:tabs>
      <w:overflowPunct w:val="0"/>
      <w:autoSpaceDE w:val="0"/>
      <w:autoSpaceDN w:val="0"/>
      <w:adjustRightInd w:val="0"/>
      <w:spacing w:after="0"/>
      <w:ind w:left="1843" w:hanging="425"/>
    </w:pPr>
    <w:rPr>
      <w:b/>
      <w:noProof/>
      <w:kern w:val="28"/>
      <w:sz w:val="24"/>
      <w:lang w:val="en-US" w:eastAsia="en-GB"/>
    </w:rPr>
  </w:style>
  <w:style w:type="paragraph" w:customStyle="1" w:styleId="Meetingcaption">
    <w:name w:val="Meeting caption"/>
    <w:basedOn w:val="a"/>
    <w:uiPriority w:val="99"/>
    <w:rsid w:val="00A04FE0"/>
    <w:pPr>
      <w:framePr w:w="4120" w:hSpace="141" w:wrap="auto" w:vAnchor="text" w:hAnchor="text" w:y="3"/>
      <w:numPr>
        <w:numId w:val="6"/>
      </w:numPr>
      <w:pBdr>
        <w:top w:val="single" w:sz="6" w:space="1" w:color="auto"/>
        <w:left w:val="single" w:sz="6" w:space="1" w:color="auto"/>
        <w:bottom w:val="single" w:sz="6" w:space="1" w:color="auto"/>
        <w:right w:val="single" w:sz="6" w:space="1" w:color="auto"/>
      </w:pBdr>
      <w:tabs>
        <w:tab w:val="clear" w:pos="567"/>
      </w:tabs>
      <w:overflowPunct w:val="0"/>
      <w:autoSpaceDE w:val="0"/>
      <w:autoSpaceDN w:val="0"/>
      <w:adjustRightInd w:val="0"/>
      <w:snapToGrid w:val="0"/>
      <w:spacing w:after="120"/>
      <w:ind w:left="0" w:firstLine="0"/>
    </w:pPr>
    <w:rPr>
      <w:sz w:val="22"/>
      <w:lang w:val="fr-FR" w:eastAsia="en-GB"/>
    </w:rPr>
  </w:style>
  <w:style w:type="paragraph" w:customStyle="1" w:styleId="para">
    <w:name w:val="para"/>
    <w:basedOn w:val="a"/>
    <w:uiPriority w:val="99"/>
    <w:rsid w:val="00A04FE0"/>
    <w:pPr>
      <w:numPr>
        <w:numId w:val="7"/>
      </w:numPr>
      <w:tabs>
        <w:tab w:val="clear" w:pos="735"/>
      </w:tabs>
      <w:overflowPunct w:val="0"/>
      <w:autoSpaceDE w:val="0"/>
      <w:autoSpaceDN w:val="0"/>
      <w:adjustRightInd w:val="0"/>
      <w:spacing w:after="240"/>
      <w:ind w:left="0" w:firstLine="0"/>
      <w:jc w:val="both"/>
    </w:pPr>
    <w:rPr>
      <w:rFonts w:ascii="Helvetica" w:hAnsi="Helvetica"/>
      <w:lang w:eastAsia="en-GB"/>
    </w:rPr>
  </w:style>
  <w:style w:type="paragraph" w:customStyle="1" w:styleId="Cell">
    <w:name w:val="Cell"/>
    <w:basedOn w:val="a"/>
    <w:uiPriority w:val="99"/>
    <w:rsid w:val="00A04FE0"/>
    <w:pPr>
      <w:numPr>
        <w:numId w:val="8"/>
      </w:numPr>
      <w:tabs>
        <w:tab w:val="clear" w:pos="992"/>
      </w:tabs>
      <w:overflowPunct w:val="0"/>
      <w:autoSpaceDE w:val="0"/>
      <w:autoSpaceDN w:val="0"/>
      <w:adjustRightInd w:val="0"/>
      <w:spacing w:after="0" w:line="240" w:lineRule="exact"/>
      <w:ind w:left="0" w:firstLine="0"/>
      <w:jc w:val="center"/>
    </w:pPr>
    <w:rPr>
      <w:sz w:val="16"/>
      <w:lang w:val="en-US" w:eastAsia="ja-JP"/>
    </w:rPr>
  </w:style>
  <w:style w:type="paragraph" w:customStyle="1" w:styleId="h6">
    <w:name w:val="h6"/>
    <w:basedOn w:val="a"/>
    <w:uiPriority w:val="99"/>
    <w:rsid w:val="00A04FE0"/>
    <w:pPr>
      <w:numPr>
        <w:numId w:val="9"/>
      </w:numPr>
      <w:tabs>
        <w:tab w:val="clear" w:pos="1418"/>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b1">
    <w:name w:val="b1"/>
    <w:basedOn w:val="a"/>
    <w:uiPriority w:val="99"/>
    <w:rsid w:val="00A04FE0"/>
    <w:pPr>
      <w:numPr>
        <w:numId w:val="10"/>
      </w:numPr>
      <w:tabs>
        <w:tab w:val="clear" w:pos="1843"/>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tah0">
    <w:name w:val="tah"/>
    <w:basedOn w:val="a"/>
    <w:uiPriority w:val="99"/>
    <w:rsid w:val="00A04FE0"/>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04FE0"/>
    <w:pPr>
      <w:keepNext/>
      <w:numPr>
        <w:numId w:val="12"/>
      </w:numPr>
      <w:tabs>
        <w:tab w:val="clear" w:pos="360"/>
        <w:tab w:val="left" w:pos="-1134"/>
      </w:tabs>
      <w:autoSpaceDE w:val="0"/>
      <w:autoSpaceDN w:val="0"/>
      <w:adjustRightInd w:val="0"/>
      <w:spacing w:before="60" w:after="60"/>
      <w:ind w:left="0" w:firstLine="0"/>
      <w:jc w:val="both"/>
    </w:pPr>
    <w:rPr>
      <w:rFonts w:ascii="Times New Roman" w:eastAsia="宋体" w:hAnsi="Times New Roman"/>
      <w:lang w:val="en-GB" w:eastAsia="en-GB"/>
    </w:rPr>
  </w:style>
  <w:style w:type="paragraph" w:customStyle="1" w:styleId="NormalAfter3pt">
    <w:name w:val="Normal + After:  3 pt"/>
    <w:basedOn w:val="a"/>
    <w:uiPriority w:val="99"/>
    <w:rsid w:val="00A04FE0"/>
    <w:pPr>
      <w:tabs>
        <w:tab w:val="num" w:pos="2560"/>
      </w:tabs>
      <w:ind w:left="2560" w:hanging="357"/>
    </w:pPr>
    <w:rPr>
      <w:lang w:val="en-AU" w:eastAsia="ko-KR"/>
    </w:rPr>
  </w:style>
  <w:style w:type="paragraph" w:customStyle="1" w:styleId="CharChar1CharChar">
    <w:name w:val="Char Char1 Char Char"/>
    <w:uiPriority w:val="99"/>
    <w:rsid w:val="00A04FE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uiPriority w:val="99"/>
    <w:rsid w:val="00A04FE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character" w:customStyle="1" w:styleId="TableCellChar">
    <w:name w:val="Table Cell Char"/>
    <w:link w:val="TableCell0"/>
    <w:locked/>
    <w:rsid w:val="00A04FE0"/>
    <w:rPr>
      <w:rFonts w:ascii="Arial" w:hAnsi="Arial" w:cs="Arial"/>
      <w:sz w:val="18"/>
      <w:lang w:eastAsia="zh-CN"/>
    </w:rPr>
  </w:style>
  <w:style w:type="paragraph" w:customStyle="1" w:styleId="TableCell0">
    <w:name w:val="Table Cell"/>
    <w:basedOn w:val="TAC"/>
    <w:link w:val="TableCellChar"/>
    <w:qFormat/>
    <w:rsid w:val="00A04FE0"/>
    <w:pPr>
      <w:overflowPunct w:val="0"/>
      <w:autoSpaceDE w:val="0"/>
      <w:autoSpaceDN w:val="0"/>
      <w:adjustRightInd w:val="0"/>
    </w:pPr>
    <w:rPr>
      <w:rFonts w:cs="Arial"/>
      <w:lang w:val="fr-FR" w:eastAsia="zh-CN"/>
    </w:rPr>
  </w:style>
  <w:style w:type="character" w:customStyle="1" w:styleId="MTDisplayEquationChar">
    <w:name w:val="MTDisplayEquation Char"/>
    <w:link w:val="MTDisplayEquation"/>
    <w:locked/>
    <w:rsid w:val="00A04FE0"/>
    <w:rPr>
      <w:rFonts w:ascii="Calibri" w:eastAsia="Calibri" w:hAnsi="Calibri" w:cs="Calibri"/>
      <w:szCs w:val="22"/>
      <w:lang w:val="x-none" w:eastAsia="x-none"/>
    </w:rPr>
  </w:style>
  <w:style w:type="paragraph" w:customStyle="1" w:styleId="MTDisplayEquation">
    <w:name w:val="MTDisplayEquation"/>
    <w:basedOn w:val="a"/>
    <w:next w:val="a"/>
    <w:link w:val="MTDisplayEquationChar"/>
    <w:rsid w:val="00A04FE0"/>
    <w:pPr>
      <w:tabs>
        <w:tab w:val="center" w:pos="4680"/>
        <w:tab w:val="right" w:pos="9360"/>
      </w:tabs>
      <w:spacing w:after="0"/>
    </w:pPr>
    <w:rPr>
      <w:rFonts w:ascii="Calibri" w:eastAsia="Calibri" w:hAnsi="Calibri" w:cs="Calibri"/>
      <w:szCs w:val="22"/>
      <w:lang w:val="x-none" w:eastAsia="x-none"/>
    </w:rPr>
  </w:style>
  <w:style w:type="paragraph" w:customStyle="1" w:styleId="Default">
    <w:name w:val="Default"/>
    <w:uiPriority w:val="99"/>
    <w:rsid w:val="00A04FE0"/>
    <w:pPr>
      <w:autoSpaceDE w:val="0"/>
      <w:autoSpaceDN w:val="0"/>
      <w:adjustRightInd w:val="0"/>
    </w:pPr>
    <w:rPr>
      <w:rFonts w:ascii="Arial" w:hAnsi="Arial" w:cs="Arial"/>
      <w:color w:val="000000"/>
      <w:sz w:val="24"/>
      <w:szCs w:val="24"/>
      <w:lang w:val="en-US" w:eastAsia="ja-JP"/>
    </w:rPr>
  </w:style>
  <w:style w:type="character" w:customStyle="1" w:styleId="bullet1Char">
    <w:name w:val="bullet1 Char"/>
    <w:link w:val="bullet1"/>
    <w:uiPriority w:val="99"/>
    <w:locked/>
    <w:rsid w:val="00A04FE0"/>
    <w:rPr>
      <w:rFonts w:ascii="Calibri" w:hAnsi="Calibri"/>
      <w:kern w:val="2"/>
      <w:sz w:val="24"/>
      <w:szCs w:val="24"/>
      <w:lang w:val="da-DK" w:eastAsia="zh-CN"/>
    </w:rPr>
  </w:style>
  <w:style w:type="paragraph" w:customStyle="1" w:styleId="bullet1">
    <w:name w:val="bullet1"/>
    <w:basedOn w:val="text"/>
    <w:link w:val="bullet1Char"/>
    <w:uiPriority w:val="99"/>
    <w:qFormat/>
    <w:rsid w:val="00A04FE0"/>
    <w:pPr>
      <w:widowControl/>
      <w:tabs>
        <w:tab w:val="num" w:pos="360"/>
      </w:tabs>
      <w:overflowPunct/>
      <w:autoSpaceDE/>
      <w:autoSpaceDN/>
      <w:adjustRightInd/>
      <w:spacing w:after="0"/>
      <w:ind w:left="360" w:hanging="360"/>
      <w:jc w:val="left"/>
    </w:pPr>
    <w:rPr>
      <w:rFonts w:ascii="Calibri" w:hAnsi="Calibri"/>
      <w:kern w:val="2"/>
      <w:szCs w:val="24"/>
      <w:lang w:val="da-DK" w:eastAsia="zh-CN"/>
    </w:rPr>
  </w:style>
  <w:style w:type="character" w:customStyle="1" w:styleId="bullet2Char">
    <w:name w:val="bullet2 Char"/>
    <w:link w:val="bullet2"/>
    <w:uiPriority w:val="99"/>
    <w:locked/>
    <w:rsid w:val="00A04FE0"/>
    <w:rPr>
      <w:rFonts w:ascii="Times" w:hAnsi="Times"/>
      <w:kern w:val="2"/>
      <w:sz w:val="24"/>
      <w:szCs w:val="24"/>
      <w:lang w:val="da-DK" w:eastAsia="zh-CN"/>
    </w:rPr>
  </w:style>
  <w:style w:type="paragraph" w:customStyle="1" w:styleId="bullet2">
    <w:name w:val="bullet2"/>
    <w:basedOn w:val="text"/>
    <w:link w:val="bullet2Char"/>
    <w:uiPriority w:val="99"/>
    <w:qFormat/>
    <w:rsid w:val="00A04FE0"/>
    <w:pPr>
      <w:widowControl/>
      <w:numPr>
        <w:ilvl w:val="1"/>
        <w:numId w:val="11"/>
      </w:numPr>
      <w:overflowPunct/>
      <w:autoSpaceDE/>
      <w:autoSpaceDN/>
      <w:adjustRightInd/>
      <w:spacing w:after="0"/>
      <w:jc w:val="left"/>
    </w:pPr>
    <w:rPr>
      <w:rFonts w:ascii="Times" w:hAnsi="Times"/>
      <w:kern w:val="2"/>
      <w:szCs w:val="24"/>
      <w:lang w:val="da-DK" w:eastAsia="zh-CN"/>
    </w:rPr>
  </w:style>
  <w:style w:type="character" w:customStyle="1" w:styleId="bullet3Char">
    <w:name w:val="bullet3 Char"/>
    <w:link w:val="bullet3"/>
    <w:uiPriority w:val="99"/>
    <w:locked/>
    <w:rsid w:val="00A04FE0"/>
    <w:rPr>
      <w:rFonts w:ascii="Times" w:eastAsia="Batang" w:hAnsi="Times"/>
      <w:szCs w:val="24"/>
      <w:lang w:val="da-DK"/>
    </w:rPr>
  </w:style>
  <w:style w:type="paragraph" w:customStyle="1" w:styleId="bullet3">
    <w:name w:val="bullet3"/>
    <w:basedOn w:val="text"/>
    <w:link w:val="bullet3Char"/>
    <w:uiPriority w:val="99"/>
    <w:qFormat/>
    <w:rsid w:val="00A04FE0"/>
    <w:pPr>
      <w:widowControl/>
      <w:numPr>
        <w:ilvl w:val="2"/>
        <w:numId w:val="11"/>
      </w:numPr>
      <w:overflowPunct/>
      <w:autoSpaceDE/>
      <w:autoSpaceDN/>
      <w:adjustRightInd/>
      <w:spacing w:after="0"/>
      <w:jc w:val="left"/>
    </w:pPr>
    <w:rPr>
      <w:rFonts w:ascii="Times" w:eastAsia="Batang" w:hAnsi="Times"/>
      <w:sz w:val="20"/>
      <w:szCs w:val="24"/>
      <w:lang w:val="da-DK"/>
    </w:rPr>
  </w:style>
  <w:style w:type="paragraph" w:customStyle="1" w:styleId="bullet4">
    <w:name w:val="bullet4"/>
    <w:basedOn w:val="text"/>
    <w:uiPriority w:val="99"/>
    <w:qFormat/>
    <w:rsid w:val="00A04FE0"/>
    <w:pPr>
      <w:widowControl/>
      <w:numPr>
        <w:ilvl w:val="3"/>
        <w:numId w:val="11"/>
      </w:numPr>
      <w:overflowPunct/>
      <w:autoSpaceDE/>
      <w:autoSpaceDN/>
      <w:adjustRightInd/>
      <w:spacing w:after="0"/>
      <w:jc w:val="left"/>
    </w:pPr>
    <w:rPr>
      <w:rFonts w:ascii="Times" w:eastAsia="Batang" w:hAnsi="Times"/>
      <w:sz w:val="20"/>
      <w:szCs w:val="24"/>
      <w:lang w:val="en-GB" w:eastAsia="en-US"/>
    </w:rPr>
  </w:style>
  <w:style w:type="paragraph" w:customStyle="1" w:styleId="SpecTextNum">
    <w:name w:val="Spec Text Num"/>
    <w:basedOn w:val="a"/>
    <w:uiPriority w:val="99"/>
    <w:rsid w:val="00A04FE0"/>
    <w:pPr>
      <w:tabs>
        <w:tab w:val="num" w:pos="360"/>
      </w:tabs>
      <w:spacing w:after="0"/>
      <w:ind w:left="360" w:hanging="360"/>
    </w:pPr>
    <w:rPr>
      <w:rFonts w:eastAsia="MS Mincho"/>
      <w:sz w:val="24"/>
      <w:szCs w:val="24"/>
      <w:lang w:val="en-US" w:eastAsia="ja-JP"/>
    </w:rPr>
  </w:style>
  <w:style w:type="character" w:customStyle="1" w:styleId="bulletChar">
    <w:name w:val="bullet Char"/>
    <w:link w:val="bullet"/>
    <w:uiPriority w:val="99"/>
    <w:locked/>
    <w:rsid w:val="00A04FE0"/>
    <w:rPr>
      <w:szCs w:val="24"/>
      <w:lang w:val="x-none" w:eastAsia="x-none"/>
    </w:rPr>
  </w:style>
  <w:style w:type="paragraph" w:customStyle="1" w:styleId="bullet">
    <w:name w:val="bullet"/>
    <w:basedOn w:val="af4"/>
    <w:link w:val="bulletChar"/>
    <w:uiPriority w:val="99"/>
    <w:qFormat/>
    <w:rsid w:val="00A04FE0"/>
    <w:pPr>
      <w:overflowPunct/>
      <w:autoSpaceDE/>
      <w:autoSpaceDN/>
      <w:adjustRightInd/>
      <w:spacing w:after="0"/>
      <w:ind w:hanging="360"/>
      <w:textAlignment w:val="auto"/>
    </w:pPr>
    <w:rPr>
      <w:rFonts w:ascii="CG Times (WN)" w:eastAsia="Times New Roman" w:hAnsi="CG Times (WN)"/>
      <w:szCs w:val="24"/>
      <w:lang w:val="x-none" w:eastAsia="x-none"/>
    </w:rPr>
  </w:style>
  <w:style w:type="character" w:customStyle="1" w:styleId="ProposalChar">
    <w:name w:val="Proposal Char"/>
    <w:link w:val="Proposal"/>
    <w:locked/>
    <w:rsid w:val="00A04FE0"/>
    <w:rPr>
      <w:b/>
      <w:bCs/>
      <w:lang w:eastAsia="zh-CN"/>
    </w:rPr>
  </w:style>
  <w:style w:type="paragraph" w:customStyle="1" w:styleId="Proposal">
    <w:name w:val="Proposal"/>
    <w:basedOn w:val="a"/>
    <w:link w:val="ProposalChar"/>
    <w:qFormat/>
    <w:rsid w:val="00A04FE0"/>
    <w:pPr>
      <w:numPr>
        <w:numId w:val="13"/>
      </w:numPr>
      <w:tabs>
        <w:tab w:val="left" w:pos="1701"/>
      </w:tabs>
      <w:overflowPunct w:val="0"/>
      <w:autoSpaceDE w:val="0"/>
      <w:autoSpaceDN w:val="0"/>
      <w:adjustRightInd w:val="0"/>
      <w:spacing w:after="120"/>
      <w:ind w:left="1701" w:hanging="1701"/>
      <w:jc w:val="both"/>
    </w:pPr>
    <w:rPr>
      <w:rFonts w:ascii="CG Times (WN)" w:hAnsi="CG Times (WN)"/>
      <w:b/>
      <w:bCs/>
      <w:lang w:val="fr-FR" w:eastAsia="zh-CN"/>
    </w:rPr>
  </w:style>
  <w:style w:type="character" w:customStyle="1" w:styleId="RAN1bullet2Char">
    <w:name w:val="RAN1 bullet2 Char"/>
    <w:link w:val="RAN1bullet2"/>
    <w:uiPriority w:val="99"/>
    <w:qFormat/>
    <w:locked/>
    <w:rsid w:val="00A04FE0"/>
    <w:rPr>
      <w:rFonts w:ascii="Times" w:eastAsia="Batang" w:hAnsi="Times"/>
    </w:rPr>
  </w:style>
  <w:style w:type="paragraph" w:customStyle="1" w:styleId="RAN1bullet2">
    <w:name w:val="RAN1 bullet2"/>
    <w:basedOn w:val="a"/>
    <w:link w:val="RAN1bullet2Char"/>
    <w:uiPriority w:val="99"/>
    <w:qFormat/>
    <w:rsid w:val="00A04FE0"/>
    <w:pPr>
      <w:numPr>
        <w:ilvl w:val="1"/>
        <w:numId w:val="13"/>
      </w:numPr>
      <w:tabs>
        <w:tab w:val="left" w:pos="1440"/>
      </w:tabs>
      <w:spacing w:after="0"/>
    </w:pPr>
    <w:rPr>
      <w:rFonts w:ascii="Times" w:eastAsia="Batang" w:hAnsi="Times"/>
      <w:lang w:val="fr-FR" w:eastAsia="fr-FR"/>
    </w:rPr>
  </w:style>
  <w:style w:type="character" w:customStyle="1" w:styleId="RAN1bullet1Char">
    <w:name w:val="RAN1 bullet1 Char"/>
    <w:link w:val="RAN1bullet1"/>
    <w:uiPriority w:val="99"/>
    <w:locked/>
    <w:rsid w:val="00A04FE0"/>
    <w:rPr>
      <w:rFonts w:ascii="Times" w:eastAsia="Batang" w:hAnsi="Times"/>
      <w:szCs w:val="24"/>
      <w:lang w:val="da-DK" w:eastAsia="x-none"/>
    </w:rPr>
  </w:style>
  <w:style w:type="paragraph" w:customStyle="1" w:styleId="RAN1bullet1">
    <w:name w:val="RAN1 bullet1"/>
    <w:basedOn w:val="a"/>
    <w:link w:val="RAN1bullet1Char"/>
    <w:uiPriority w:val="99"/>
    <w:qFormat/>
    <w:rsid w:val="00A04FE0"/>
    <w:pPr>
      <w:numPr>
        <w:ilvl w:val="2"/>
        <w:numId w:val="13"/>
      </w:numPr>
      <w:spacing w:after="0"/>
      <w:ind w:left="720"/>
    </w:pPr>
    <w:rPr>
      <w:rFonts w:ascii="Times" w:eastAsia="Batang" w:hAnsi="Times"/>
      <w:szCs w:val="24"/>
      <w:lang w:val="da-DK" w:eastAsia="x-none"/>
    </w:rPr>
  </w:style>
  <w:style w:type="character" w:customStyle="1" w:styleId="RAN1tdocChar">
    <w:name w:val="RAN1 tdoc Char"/>
    <w:link w:val="RAN1tdoc"/>
    <w:locked/>
    <w:rsid w:val="00A04FE0"/>
    <w:rPr>
      <w:rFonts w:ascii="Times" w:eastAsia="Batang" w:hAnsi="Times" w:cs="Times"/>
      <w:b/>
      <w:color w:val="0000FF"/>
      <w:szCs w:val="24"/>
      <w:u w:val="single" w:color="0000FF"/>
      <w:lang w:eastAsia="x-none"/>
    </w:rPr>
  </w:style>
  <w:style w:type="paragraph" w:customStyle="1" w:styleId="RAN1tdoc">
    <w:name w:val="RAN1 tdoc"/>
    <w:basedOn w:val="a"/>
    <w:link w:val="RAN1tdocChar"/>
    <w:qFormat/>
    <w:rsid w:val="00A04FE0"/>
    <w:pPr>
      <w:numPr>
        <w:numId w:val="14"/>
      </w:numPr>
      <w:tabs>
        <w:tab w:val="clear" w:pos="1134"/>
      </w:tabs>
      <w:spacing w:after="0"/>
      <w:ind w:left="720" w:hanging="720"/>
    </w:pPr>
    <w:rPr>
      <w:rFonts w:ascii="Times" w:eastAsia="Batang" w:hAnsi="Times" w:cs="Times"/>
      <w:b/>
      <w:color w:val="0000FF"/>
      <w:szCs w:val="24"/>
      <w:u w:val="single" w:color="0000FF"/>
      <w:lang w:val="fr-FR" w:eastAsia="x-none"/>
    </w:rPr>
  </w:style>
  <w:style w:type="character" w:customStyle="1" w:styleId="RAN1bullet3Char">
    <w:name w:val="RAN1 bullet3 Char"/>
    <w:link w:val="RAN1bullet3"/>
    <w:uiPriority w:val="99"/>
    <w:qFormat/>
    <w:locked/>
    <w:rsid w:val="00A04FE0"/>
    <w:rPr>
      <w:rFonts w:ascii="Times" w:eastAsia="Batang" w:hAnsi="Times"/>
    </w:rPr>
  </w:style>
  <w:style w:type="paragraph" w:customStyle="1" w:styleId="RAN1bullet3">
    <w:name w:val="RAN1 bullet3"/>
    <w:basedOn w:val="RAN1bullet2"/>
    <w:link w:val="RAN1bullet3Char"/>
    <w:uiPriority w:val="99"/>
    <w:qFormat/>
    <w:rsid w:val="00A04FE0"/>
    <w:pPr>
      <w:numPr>
        <w:ilvl w:val="0"/>
        <w:numId w:val="15"/>
      </w:numPr>
      <w:ind w:left="2160"/>
    </w:pPr>
  </w:style>
  <w:style w:type="paragraph" w:customStyle="1" w:styleId="ZchnZchn">
    <w:name w:val="Zchn Zchn"/>
    <w:uiPriority w:val="99"/>
    <w:rsid w:val="00A04FE0"/>
    <w:pPr>
      <w:keepNext/>
      <w:tabs>
        <w:tab w:val="num" w:pos="851"/>
      </w:tabs>
      <w:suppressAutoHyphens/>
      <w:autoSpaceDE w:val="0"/>
      <w:spacing w:before="60" w:after="60"/>
      <w:ind w:left="851" w:hanging="851"/>
      <w:jc w:val="both"/>
    </w:pPr>
    <w:rPr>
      <w:rFonts w:ascii="Arial" w:eastAsia="宋体" w:hAnsi="Arial" w:cs="Arial"/>
      <w:color w:val="0000FF"/>
      <w:kern w:val="2"/>
      <w:lang w:val="en-US" w:eastAsia="ar-SA"/>
    </w:rPr>
  </w:style>
  <w:style w:type="paragraph" w:customStyle="1" w:styleId="onecomwebmail-msonormal">
    <w:name w:val="onecomwebmail-msonormal"/>
    <w:basedOn w:val="a"/>
    <w:uiPriority w:val="99"/>
    <w:rsid w:val="00A04FE0"/>
    <w:pPr>
      <w:spacing w:before="100" w:beforeAutospacing="1" w:after="100" w:afterAutospacing="1"/>
    </w:pPr>
    <w:rPr>
      <w:sz w:val="24"/>
      <w:szCs w:val="24"/>
      <w:lang w:val="en-US"/>
    </w:rPr>
  </w:style>
  <w:style w:type="character" w:customStyle="1" w:styleId="2222Char">
    <w:name w:val="스타일 스타일 스타일 스타일 양쪽 첫 줄:  2 글자 + 첫 줄:  2 글자 + 첫 줄:  2 글자 + 첫 줄:  2... Char"/>
    <w:link w:val="2222"/>
    <w:locked/>
    <w:rsid w:val="00A04FE0"/>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
    <w:link w:val="2222Char"/>
    <w:rsid w:val="00A04FE0"/>
    <w:pPr>
      <w:numPr>
        <w:ilvl w:val="1"/>
        <w:numId w:val="16"/>
      </w:numPr>
      <w:tabs>
        <w:tab w:val="clear" w:pos="1440"/>
      </w:tabs>
      <w:spacing w:line="336" w:lineRule="auto"/>
      <w:ind w:left="0" w:firstLineChars="200" w:firstLine="200"/>
      <w:jc w:val="both"/>
    </w:pPr>
    <w:rPr>
      <w:rFonts w:ascii="Malgun Gothic" w:eastAsia="Malgun Gothic" w:hAnsi="Malgun Gothic" w:cs="Batang"/>
      <w:lang w:val="fr-FR"/>
    </w:rPr>
  </w:style>
  <w:style w:type="character" w:customStyle="1" w:styleId="tdocChar">
    <w:name w:val="tdoc Char"/>
    <w:link w:val="tdoc"/>
    <w:locked/>
    <w:rsid w:val="00A04FE0"/>
    <w:rPr>
      <w:rFonts w:ascii="Times" w:eastAsia="Batang" w:hAnsi="Times" w:cs="Times"/>
      <w:szCs w:val="24"/>
      <w:lang w:eastAsia="en-US"/>
    </w:rPr>
  </w:style>
  <w:style w:type="paragraph" w:customStyle="1" w:styleId="tdoc">
    <w:name w:val="tdoc"/>
    <w:basedOn w:val="a"/>
    <w:link w:val="tdocChar"/>
    <w:qFormat/>
    <w:rsid w:val="00A04FE0"/>
    <w:pPr>
      <w:numPr>
        <w:numId w:val="17"/>
      </w:numPr>
      <w:spacing w:after="0"/>
      <w:ind w:left="1440" w:hanging="1440"/>
    </w:pPr>
    <w:rPr>
      <w:rFonts w:ascii="Times" w:eastAsia="Batang" w:hAnsi="Times" w:cs="Times"/>
      <w:szCs w:val="24"/>
      <w:lang w:val="fr-FR"/>
    </w:rPr>
  </w:style>
  <w:style w:type="character" w:customStyle="1" w:styleId="maintextChar">
    <w:name w:val="main text Char"/>
    <w:link w:val="maintext"/>
    <w:qFormat/>
    <w:locked/>
    <w:rsid w:val="00A04FE0"/>
    <w:rPr>
      <w:rFonts w:ascii="Malgun Gothic" w:eastAsia="Malgun Gothic" w:hAnsi="Malgun Gothic"/>
      <w:lang w:eastAsia="ko-KR"/>
    </w:rPr>
  </w:style>
  <w:style w:type="paragraph" w:customStyle="1" w:styleId="maintext">
    <w:name w:val="main text"/>
    <w:basedOn w:val="a"/>
    <w:link w:val="maintextChar"/>
    <w:qFormat/>
    <w:rsid w:val="00A04FE0"/>
    <w:pPr>
      <w:spacing w:before="60" w:after="60" w:line="288" w:lineRule="auto"/>
      <w:ind w:firstLineChars="200" w:firstLine="200"/>
      <w:jc w:val="both"/>
    </w:pPr>
    <w:rPr>
      <w:rFonts w:ascii="Malgun Gothic" w:eastAsia="Malgun Gothic" w:hAnsi="Malgun Gothic"/>
      <w:lang w:val="fr-FR" w:eastAsia="ko-KR"/>
    </w:rPr>
  </w:style>
  <w:style w:type="paragraph" w:customStyle="1" w:styleId="aff0">
    <w:name w:val="表格文字居左"/>
    <w:basedOn w:val="a"/>
    <w:next w:val="a"/>
    <w:uiPriority w:val="99"/>
    <w:rsid w:val="00A04FE0"/>
    <w:pPr>
      <w:widowControl w:val="0"/>
      <w:spacing w:after="0"/>
      <w:jc w:val="both"/>
    </w:pPr>
    <w:rPr>
      <w:rFonts w:ascii="Arial" w:hAnsi="Arial" w:cs="宋体"/>
      <w:kern w:val="2"/>
      <w:sz w:val="21"/>
      <w:lang w:val="en-US" w:eastAsia="zh-CN"/>
    </w:rPr>
  </w:style>
  <w:style w:type="paragraph" w:customStyle="1" w:styleId="tablecell">
    <w:name w:val="tablecell"/>
    <w:basedOn w:val="a"/>
    <w:uiPriority w:val="99"/>
    <w:qFormat/>
    <w:rsid w:val="00A04FE0"/>
    <w:pPr>
      <w:numPr>
        <w:ilvl w:val="2"/>
        <w:numId w:val="18"/>
      </w:numPr>
      <w:autoSpaceDE w:val="0"/>
      <w:autoSpaceDN w:val="0"/>
      <w:adjustRightInd w:val="0"/>
      <w:snapToGrid w:val="0"/>
      <w:spacing w:before="40" w:after="40"/>
      <w:ind w:left="0" w:firstLine="0"/>
    </w:pPr>
    <w:rPr>
      <w:lang w:val="en-US"/>
    </w:rPr>
  </w:style>
  <w:style w:type="paragraph" w:customStyle="1" w:styleId="tableheader">
    <w:name w:val="tableheader"/>
    <w:basedOn w:val="a"/>
    <w:uiPriority w:val="99"/>
    <w:qFormat/>
    <w:rsid w:val="00A04FE0"/>
    <w:pPr>
      <w:snapToGrid w:val="0"/>
      <w:spacing w:before="40" w:after="40"/>
      <w:jc w:val="center"/>
    </w:pPr>
    <w:rPr>
      <w:rFonts w:cs="Calibri"/>
      <w:b/>
      <w:bCs/>
      <w:color w:val="000000"/>
      <w:lang w:val="en-US"/>
    </w:rPr>
  </w:style>
  <w:style w:type="paragraph" w:customStyle="1" w:styleId="Test">
    <w:name w:val="Test"/>
    <w:basedOn w:val="a"/>
    <w:uiPriority w:val="99"/>
    <w:rsid w:val="00A04FE0"/>
    <w:pPr>
      <w:spacing w:before="60" w:after="60" w:line="280" w:lineRule="atLeast"/>
      <w:ind w:left="2160"/>
      <w:jc w:val="both"/>
    </w:pPr>
    <w:rPr>
      <w:rFonts w:eastAsia="MS Mincho"/>
    </w:rPr>
  </w:style>
  <w:style w:type="paragraph" w:customStyle="1" w:styleId="ordinary-output">
    <w:name w:val="ordinary-output"/>
    <w:basedOn w:val="a"/>
    <w:uiPriority w:val="99"/>
    <w:rsid w:val="00A04FE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locked/>
    <w:rsid w:val="00A04FE0"/>
    <w:rPr>
      <w:rFonts w:ascii="MS Mincho" w:eastAsia="MS Mincho" w:hAnsi="MS Mincho"/>
      <w:sz w:val="22"/>
      <w:szCs w:val="24"/>
      <w:lang w:val="en-US" w:eastAsia="zh-CN"/>
    </w:rPr>
  </w:style>
  <w:style w:type="paragraph" w:customStyle="1" w:styleId="3GPPNormalText">
    <w:name w:val="3GPP Normal Text"/>
    <w:basedOn w:val="afa"/>
    <w:link w:val="3GPPNormalTextChar"/>
    <w:qFormat/>
    <w:rsid w:val="00A04FE0"/>
    <w:pPr>
      <w:tabs>
        <w:tab w:val="left" w:pos="1440"/>
      </w:tabs>
      <w:overflowPunct/>
      <w:autoSpaceDE/>
      <w:autoSpaceDN/>
      <w:adjustRightInd/>
      <w:spacing w:after="120"/>
      <w:ind w:left="1440" w:hanging="1440"/>
      <w:jc w:val="both"/>
    </w:pPr>
    <w:rPr>
      <w:rFonts w:ascii="MS Mincho" w:eastAsia="MS Mincho" w:hAnsi="MS Mincho"/>
      <w:sz w:val="22"/>
      <w:szCs w:val="24"/>
      <w:lang w:val="en-US" w:eastAsia="zh-CN"/>
    </w:rPr>
  </w:style>
  <w:style w:type="paragraph" w:customStyle="1" w:styleId="TableText0">
    <w:name w:val="TableText"/>
    <w:basedOn w:val="afb"/>
    <w:uiPriority w:val="99"/>
    <w:rsid w:val="00A04FE0"/>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a4"/>
    <w:uiPriority w:val="99"/>
    <w:rsid w:val="00A04FE0"/>
    <w:pPr>
      <w:widowControl/>
      <w:tabs>
        <w:tab w:val="center" w:pos="4680"/>
        <w:tab w:val="right" w:pos="9360"/>
        <w:tab w:val="right" w:pos="9639"/>
        <w:tab w:val="right" w:pos="10206"/>
      </w:tabs>
      <w:jc w:val="both"/>
    </w:pPr>
    <w:rPr>
      <w:rFonts w:eastAsia="MS Mincho" w:cs="Arial"/>
      <w:noProof w:val="0"/>
      <w:sz w:val="28"/>
      <w:lang w:val="da-DK"/>
    </w:rPr>
  </w:style>
  <w:style w:type="paragraph" w:customStyle="1" w:styleId="TitleText">
    <w:name w:val="Title Text"/>
    <w:basedOn w:val="a"/>
    <w:next w:val="a"/>
    <w:uiPriority w:val="99"/>
    <w:rsid w:val="00A04FE0"/>
    <w:pPr>
      <w:overflowPunct w:val="0"/>
      <w:autoSpaceDE w:val="0"/>
      <w:autoSpaceDN w:val="0"/>
      <w:adjustRightInd w:val="0"/>
      <w:spacing w:after="220"/>
    </w:pPr>
    <w:rPr>
      <w:rFonts w:eastAsia="MS Mincho"/>
      <w:b/>
      <w:lang w:val="en-US" w:eastAsia="ja-JP"/>
    </w:rPr>
  </w:style>
  <w:style w:type="paragraph" w:customStyle="1" w:styleId="91">
    <w:name w:val="目录 91"/>
    <w:basedOn w:val="80"/>
    <w:uiPriority w:val="99"/>
    <w:rsid w:val="00A04FE0"/>
  </w:style>
  <w:style w:type="paragraph" w:customStyle="1" w:styleId="berschrift2Head2A2">
    <w:name w:val="Überschrift 2.Head2A.2"/>
    <w:basedOn w:val="1"/>
    <w:next w:val="a"/>
    <w:uiPriority w:val="99"/>
    <w:rsid w:val="00A04FE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
    <w:uiPriority w:val="99"/>
    <w:rsid w:val="00A04FE0"/>
    <w:pPr>
      <w:tabs>
        <w:tab w:val="num" w:pos="576"/>
      </w:tabs>
      <w:spacing w:before="120"/>
      <w:ind w:left="576" w:hanging="576"/>
      <w:outlineLvl w:val="2"/>
    </w:pPr>
    <w:rPr>
      <w:rFonts w:eastAsia="MS Mincho"/>
      <w:sz w:val="28"/>
      <w:lang w:eastAsia="de-DE"/>
    </w:rPr>
  </w:style>
  <w:style w:type="paragraph" w:customStyle="1" w:styleId="Bullets">
    <w:name w:val="Bullets"/>
    <w:basedOn w:val="afa"/>
    <w:uiPriority w:val="99"/>
    <w:rsid w:val="00A04FE0"/>
    <w:pPr>
      <w:widowControl w:val="0"/>
      <w:overflowPunct/>
      <w:autoSpaceDE/>
      <w:autoSpaceDN/>
      <w:adjustRightInd/>
      <w:spacing w:after="0"/>
      <w:jc w:val="both"/>
    </w:pPr>
    <w:rPr>
      <w:color w:val="0000FF"/>
      <w:kern w:val="2"/>
      <w:sz w:val="21"/>
      <w:lang w:val="en-US" w:eastAsia="zh-CN"/>
    </w:rPr>
  </w:style>
  <w:style w:type="paragraph" w:customStyle="1" w:styleId="Normal-Figure">
    <w:name w:val="Normal-Figure"/>
    <w:basedOn w:val="a"/>
    <w:uiPriority w:val="99"/>
    <w:rsid w:val="00A04FE0"/>
    <w:pPr>
      <w:spacing w:before="360" w:after="0" w:line="240" w:lineRule="atLeast"/>
      <w:jc w:val="center"/>
    </w:pPr>
    <w:rPr>
      <w:rFonts w:eastAsia="MS Mincho"/>
      <w:lang w:val="en-US" w:eastAsia="ja-JP"/>
    </w:rPr>
  </w:style>
  <w:style w:type="paragraph" w:customStyle="1" w:styleId="List1">
    <w:name w:val="List 1"/>
    <w:basedOn w:val="a"/>
    <w:uiPriority w:val="99"/>
    <w:rsid w:val="00A04FE0"/>
    <w:pPr>
      <w:spacing w:after="120"/>
      <w:ind w:left="568" w:hanging="284"/>
    </w:pPr>
    <w:rPr>
      <w:rFonts w:ascii="Arial" w:eastAsia="MS Mincho" w:hAnsi="Arial"/>
      <w:szCs w:val="22"/>
      <w:lang w:eastAsia="ja-JP"/>
    </w:rPr>
  </w:style>
  <w:style w:type="paragraph" w:customStyle="1" w:styleId="assocaitedwith">
    <w:name w:val="assocaited with"/>
    <w:basedOn w:val="a"/>
    <w:uiPriority w:val="99"/>
    <w:rsid w:val="00A04FE0"/>
    <w:pPr>
      <w:jc w:val="center"/>
    </w:pPr>
    <w:rPr>
      <w:rFonts w:eastAsia="MS Mincho"/>
      <w:lang w:eastAsia="ja-JP"/>
    </w:rPr>
  </w:style>
  <w:style w:type="paragraph" w:customStyle="1" w:styleId="Nor">
    <w:name w:val="Nor'"/>
    <w:basedOn w:val="assocaitedwith"/>
    <w:uiPriority w:val="99"/>
    <w:rsid w:val="00A04FE0"/>
    <w:rPr>
      <w:b/>
    </w:rPr>
  </w:style>
  <w:style w:type="character" w:customStyle="1" w:styleId="Charf">
    <w:name w:val="样式 正文 Char"/>
    <w:link w:val="aff1"/>
    <w:locked/>
    <w:rsid w:val="00A04FE0"/>
    <w:rPr>
      <w:rFonts w:ascii="宋体" w:hAnsi="宋体" w:cs="宋体"/>
      <w:kern w:val="2"/>
      <w:sz w:val="21"/>
      <w:lang w:val="en-US" w:eastAsia="zh-CN"/>
    </w:rPr>
  </w:style>
  <w:style w:type="paragraph" w:customStyle="1" w:styleId="aff1">
    <w:name w:val="样式 正文"/>
    <w:basedOn w:val="a"/>
    <w:link w:val="Charf"/>
    <w:rsid w:val="00A04FE0"/>
    <w:pPr>
      <w:widowControl w:val="0"/>
      <w:spacing w:after="0"/>
      <w:ind w:firstLineChars="200" w:firstLine="420"/>
      <w:jc w:val="both"/>
    </w:pPr>
    <w:rPr>
      <w:rFonts w:ascii="宋体" w:hAnsi="宋体" w:cs="宋体"/>
      <w:kern w:val="2"/>
      <w:sz w:val="21"/>
      <w:lang w:val="en-US" w:eastAsia="zh-CN"/>
    </w:rPr>
  </w:style>
  <w:style w:type="paragraph" w:customStyle="1" w:styleId="aff2">
    <w:name w:val="公式"/>
    <w:basedOn w:val="a"/>
    <w:uiPriority w:val="99"/>
    <w:rsid w:val="00A04FE0"/>
    <w:pPr>
      <w:widowControl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sid w:val="00A04FE0"/>
    <w:rPr>
      <w:rFonts w:ascii="MS Mincho" w:eastAsia="MS Mincho" w:hAnsi="MS Mincho"/>
      <w:szCs w:val="24"/>
      <w:lang w:eastAsia="en-US"/>
    </w:rPr>
  </w:style>
  <w:style w:type="paragraph" w:customStyle="1" w:styleId="Normal9pointspacing">
    <w:name w:val="Normal 9 point spacing"/>
    <w:basedOn w:val="afa"/>
    <w:link w:val="Normal9pointspacingChar"/>
    <w:qFormat/>
    <w:rsid w:val="00A04FE0"/>
    <w:pPr>
      <w:overflowPunct/>
      <w:autoSpaceDE/>
      <w:autoSpaceDN/>
      <w:adjustRightInd/>
      <w:spacing w:before="180" w:after="60"/>
      <w:jc w:val="both"/>
    </w:pPr>
    <w:rPr>
      <w:rFonts w:ascii="MS Mincho" w:eastAsia="MS Mincho" w:hAnsi="MS Mincho"/>
      <w:szCs w:val="24"/>
      <w:lang w:eastAsia="en-US"/>
    </w:rPr>
  </w:style>
  <w:style w:type="character" w:customStyle="1" w:styleId="Doc-titleChar">
    <w:name w:val="Doc-title Char"/>
    <w:link w:val="Doc-title"/>
    <w:locked/>
    <w:rsid w:val="00A04FE0"/>
    <w:rPr>
      <w:rFonts w:ascii="Arial" w:hAnsi="Arial" w:cs="Arial"/>
      <w:lang w:val="en-US" w:eastAsia="zh-CN"/>
    </w:rPr>
  </w:style>
  <w:style w:type="paragraph" w:customStyle="1" w:styleId="Doc-title">
    <w:name w:val="Doc-title"/>
    <w:basedOn w:val="a"/>
    <w:link w:val="Doc-titleChar"/>
    <w:qFormat/>
    <w:rsid w:val="00A04FE0"/>
    <w:pPr>
      <w:spacing w:before="60" w:after="0"/>
      <w:ind w:left="1259" w:hanging="1259"/>
    </w:pPr>
    <w:rPr>
      <w:rFonts w:ascii="Arial" w:hAnsi="Arial" w:cs="Arial"/>
      <w:lang w:val="en-US" w:eastAsia="zh-CN"/>
    </w:rPr>
  </w:style>
  <w:style w:type="paragraph" w:customStyle="1" w:styleId="Figure0">
    <w:name w:val="Figure"/>
    <w:basedOn w:val="a"/>
    <w:next w:val="af2"/>
    <w:uiPriority w:val="99"/>
    <w:rsid w:val="00A04FE0"/>
    <w:pPr>
      <w:keepNext/>
      <w:keepLines/>
      <w:spacing w:before="180" w:after="160" w:line="256" w:lineRule="auto"/>
      <w:jc w:val="center"/>
    </w:pPr>
    <w:rPr>
      <w:rFonts w:ascii="Calibri" w:eastAsia="Calibri" w:hAnsi="Calibri"/>
      <w:sz w:val="22"/>
      <w:szCs w:val="22"/>
      <w:lang w:val="en-US"/>
    </w:rPr>
  </w:style>
  <w:style w:type="paragraph" w:customStyle="1" w:styleId="3GPPHeader">
    <w:name w:val="3GPP_Header"/>
    <w:basedOn w:val="a"/>
    <w:rsid w:val="00A04FE0"/>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uiPriority w:val="99"/>
    <w:qFormat/>
    <w:rsid w:val="00A04FE0"/>
    <w:pPr>
      <w:numPr>
        <w:numId w:val="0"/>
      </w:numPr>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CharCharCharCharCharChar">
    <w:name w:val="Char Char Char Char Char Char"/>
    <w:uiPriority w:val="99"/>
    <w:semiHidden/>
    <w:rsid w:val="00A04FE0"/>
    <w:pPr>
      <w:keepNext/>
      <w:numPr>
        <w:numId w:val="18"/>
      </w:numPr>
      <w:autoSpaceDE w:val="0"/>
      <w:autoSpaceDN w:val="0"/>
      <w:adjustRightInd w:val="0"/>
      <w:spacing w:before="60" w:after="60"/>
      <w:ind w:left="928"/>
      <w:jc w:val="both"/>
    </w:pPr>
    <w:rPr>
      <w:rFonts w:ascii="Arial" w:hAnsi="Arial" w:cs="Arial"/>
      <w:color w:val="0000FF"/>
      <w:kern w:val="2"/>
      <w:lang w:val="en-US" w:eastAsia="zh-CN"/>
    </w:rPr>
  </w:style>
  <w:style w:type="paragraph" w:customStyle="1" w:styleId="NumberedList0">
    <w:name w:val="Numbered List"/>
    <w:basedOn w:val="a"/>
    <w:uiPriority w:val="99"/>
    <w:rsid w:val="00A04FE0"/>
    <w:pPr>
      <w:spacing w:after="0"/>
      <w:ind w:left="2062" w:hanging="360"/>
      <w:jc w:val="both"/>
    </w:pPr>
    <w:rPr>
      <w:rFonts w:eastAsia="MS Mincho"/>
    </w:rPr>
  </w:style>
  <w:style w:type="paragraph" w:customStyle="1" w:styleId="FigureCaption">
    <w:name w:val="Figure Caption"/>
    <w:aliases w:val="fc Char,Figure Caption Char"/>
    <w:basedOn w:val="a"/>
    <w:uiPriority w:val="99"/>
    <w:rsid w:val="00A04FE0"/>
    <w:pPr>
      <w:keepLines/>
      <w:spacing w:before="60" w:after="120" w:line="300" w:lineRule="atLeast"/>
      <w:ind w:left="1008" w:hanging="1008"/>
      <w:jc w:val="both"/>
    </w:pPr>
    <w:rPr>
      <w:rFonts w:eastAsia="????"/>
      <w:lang w:val="en-US"/>
    </w:rPr>
  </w:style>
  <w:style w:type="paragraph" w:customStyle="1" w:styleId="Equation-Numbered">
    <w:name w:val="Equation-Numbered"/>
    <w:basedOn w:val="a"/>
    <w:next w:val="a"/>
    <w:autoRedefine/>
    <w:uiPriority w:val="99"/>
    <w:rsid w:val="00A04FE0"/>
    <w:pPr>
      <w:spacing w:before="120" w:after="120" w:line="240" w:lineRule="atLeast"/>
      <w:jc w:val="right"/>
    </w:pPr>
    <w:rPr>
      <w:sz w:val="22"/>
      <w:lang w:val="en-US"/>
    </w:rPr>
  </w:style>
  <w:style w:type="paragraph" w:customStyle="1" w:styleId="multifig">
    <w:name w:val="multifig"/>
    <w:basedOn w:val="a"/>
    <w:uiPriority w:val="99"/>
    <w:rsid w:val="00A04FE0"/>
    <w:pPr>
      <w:keepNext/>
      <w:tabs>
        <w:tab w:val="center" w:pos="2160"/>
        <w:tab w:val="center" w:pos="6480"/>
      </w:tabs>
      <w:spacing w:after="0" w:line="240" w:lineRule="atLeast"/>
    </w:pPr>
    <w:rPr>
      <w:sz w:val="24"/>
      <w:lang w:val="en-US"/>
    </w:rPr>
  </w:style>
  <w:style w:type="paragraph" w:customStyle="1" w:styleId="TableCaption">
    <w:name w:val="TableCaption"/>
    <w:basedOn w:val="a"/>
    <w:uiPriority w:val="99"/>
    <w:rsid w:val="00A04FE0"/>
    <w:pPr>
      <w:keepNext/>
      <w:tabs>
        <w:tab w:val="left" w:pos="936"/>
      </w:tabs>
      <w:spacing w:before="120" w:after="60"/>
      <w:ind w:left="936" w:hanging="936"/>
      <w:jc w:val="both"/>
    </w:pPr>
    <w:rPr>
      <w:sz w:val="22"/>
      <w:lang w:val="en-US"/>
    </w:rPr>
  </w:style>
  <w:style w:type="paragraph" w:customStyle="1" w:styleId="EquationNumbered">
    <w:name w:val="Equation Numbered"/>
    <w:basedOn w:val="a"/>
    <w:uiPriority w:val="99"/>
    <w:rsid w:val="00A04FE0"/>
    <w:pPr>
      <w:tabs>
        <w:tab w:val="center" w:pos="4320"/>
        <w:tab w:val="right" w:pos="8640"/>
      </w:tabs>
      <w:spacing w:before="60" w:after="60" w:line="300" w:lineRule="atLeast"/>
    </w:pPr>
    <w:rPr>
      <w:sz w:val="22"/>
      <w:lang w:val="en-US"/>
    </w:rPr>
  </w:style>
  <w:style w:type="paragraph" w:customStyle="1" w:styleId="Style10ptChar">
    <w:name w:val="Style 10 pt Char"/>
    <w:basedOn w:val="a"/>
    <w:uiPriority w:val="99"/>
    <w:rsid w:val="00A04FE0"/>
    <w:pPr>
      <w:spacing w:before="120" w:after="0" w:line="240" w:lineRule="exact"/>
      <w:jc w:val="both"/>
    </w:pPr>
    <w:rPr>
      <w:rFonts w:eastAsia="MS Mincho"/>
      <w:lang w:val="en-US"/>
    </w:rPr>
  </w:style>
  <w:style w:type="paragraph" w:customStyle="1" w:styleId="Style10ptBoldChar">
    <w:name w:val="Style 10 pt Bold Char"/>
    <w:basedOn w:val="a"/>
    <w:autoRedefine/>
    <w:uiPriority w:val="99"/>
    <w:rsid w:val="00A04FE0"/>
    <w:pPr>
      <w:spacing w:before="60" w:after="60" w:line="240" w:lineRule="exact"/>
      <w:jc w:val="both"/>
    </w:pPr>
    <w:rPr>
      <w:rFonts w:eastAsia="MS Mincho"/>
      <w:b/>
      <w:lang w:val="en-US"/>
    </w:rPr>
  </w:style>
  <w:style w:type="paragraph" w:customStyle="1" w:styleId="Bullet0">
    <w:name w:val="Bullet"/>
    <w:basedOn w:val="a"/>
    <w:uiPriority w:val="99"/>
    <w:rsid w:val="00A04FE0"/>
    <w:pPr>
      <w:tabs>
        <w:tab w:val="num" w:pos="360"/>
        <w:tab w:val="num" w:pos="851"/>
      </w:tabs>
      <w:spacing w:after="0"/>
      <w:ind w:left="357" w:hanging="357"/>
    </w:pPr>
    <w:rPr>
      <w:sz w:val="24"/>
      <w:szCs w:val="24"/>
      <w:lang w:val="en-US"/>
    </w:rPr>
  </w:style>
  <w:style w:type="paragraph" w:customStyle="1" w:styleId="FigureCentered">
    <w:name w:val="FigureCentered"/>
    <w:basedOn w:val="a"/>
    <w:next w:val="a"/>
    <w:uiPriority w:val="99"/>
    <w:rsid w:val="00A04FE0"/>
    <w:pPr>
      <w:keepNext/>
      <w:spacing w:before="60" w:after="60" w:line="240" w:lineRule="atLeast"/>
      <w:jc w:val="center"/>
    </w:pPr>
    <w:rPr>
      <w:sz w:val="24"/>
      <w:lang w:val="en-US"/>
    </w:rPr>
  </w:style>
  <w:style w:type="paragraph" w:customStyle="1" w:styleId="item">
    <w:name w:val="item"/>
    <w:basedOn w:val="a"/>
    <w:uiPriority w:val="99"/>
    <w:rsid w:val="00A04FE0"/>
    <w:pPr>
      <w:numPr>
        <w:numId w:val="19"/>
      </w:numPr>
      <w:tabs>
        <w:tab w:val="num" w:pos="360"/>
      </w:tabs>
      <w:spacing w:after="0"/>
      <w:ind w:left="360"/>
      <w:jc w:val="both"/>
    </w:pPr>
    <w:rPr>
      <w:rFonts w:eastAsia="MS Mincho"/>
    </w:rPr>
  </w:style>
  <w:style w:type="paragraph" w:customStyle="1" w:styleId="PaperTableCell">
    <w:name w:val="PaperTableCell"/>
    <w:basedOn w:val="a"/>
    <w:uiPriority w:val="99"/>
    <w:rsid w:val="00A04FE0"/>
    <w:pPr>
      <w:numPr>
        <w:numId w:val="20"/>
      </w:numPr>
      <w:tabs>
        <w:tab w:val="clear" w:pos="851"/>
      </w:tabs>
      <w:spacing w:after="0"/>
      <w:ind w:left="0" w:firstLine="0"/>
      <w:jc w:val="both"/>
    </w:pPr>
    <w:rPr>
      <w:sz w:val="16"/>
      <w:szCs w:val="24"/>
      <w:lang w:val="en-US"/>
    </w:rPr>
  </w:style>
  <w:style w:type="paragraph" w:customStyle="1" w:styleId="figure">
    <w:name w:val="figure"/>
    <w:basedOn w:val="a"/>
    <w:uiPriority w:val="99"/>
    <w:rsid w:val="00A04FE0"/>
    <w:pPr>
      <w:keepNext/>
      <w:keepLines/>
      <w:numPr>
        <w:numId w:val="21"/>
      </w:numPr>
      <w:tabs>
        <w:tab w:val="clear" w:pos="432"/>
      </w:tabs>
      <w:spacing w:before="60" w:after="60" w:line="240" w:lineRule="atLeast"/>
      <w:ind w:left="0" w:firstLine="0"/>
      <w:jc w:val="center"/>
    </w:pPr>
    <w:rPr>
      <w:lang w:val="en-US"/>
    </w:rPr>
  </w:style>
  <w:style w:type="paragraph" w:customStyle="1" w:styleId="tac0">
    <w:name w:val="tac"/>
    <w:basedOn w:val="a"/>
    <w:uiPriority w:val="99"/>
    <w:rsid w:val="00A04FE0"/>
    <w:pPr>
      <w:keepNext/>
      <w:spacing w:after="0"/>
      <w:jc w:val="center"/>
    </w:pPr>
    <w:rPr>
      <w:rFonts w:ascii="Arial" w:eastAsia="Calibri" w:hAnsi="Arial" w:cs="Arial"/>
      <w:sz w:val="18"/>
      <w:szCs w:val="18"/>
      <w:lang w:val="en-US"/>
    </w:rPr>
  </w:style>
  <w:style w:type="paragraph" w:customStyle="1" w:styleId="th0">
    <w:name w:val="th"/>
    <w:basedOn w:val="a"/>
    <w:uiPriority w:val="99"/>
    <w:rsid w:val="00A04FE0"/>
    <w:pPr>
      <w:keepNext/>
      <w:spacing w:before="60"/>
      <w:jc w:val="center"/>
    </w:pPr>
    <w:rPr>
      <w:rFonts w:ascii="Arial" w:eastAsia="Calibri" w:hAnsi="Arial" w:cs="Arial"/>
      <w:b/>
      <w:bCs/>
      <w:lang w:val="en-US"/>
    </w:rPr>
  </w:style>
  <w:style w:type="character" w:customStyle="1" w:styleId="NormalwithindentChar">
    <w:name w:val="Normal with indent Char"/>
    <w:link w:val="Normalwithindent"/>
    <w:locked/>
    <w:rsid w:val="00A04FE0"/>
    <w:rPr>
      <w:rFonts w:ascii="Malgun Gothic" w:eastAsia="Malgun Gothic" w:hAnsi="Malgun Gothic"/>
      <w:lang w:eastAsia="zh-CN"/>
    </w:rPr>
  </w:style>
  <w:style w:type="paragraph" w:customStyle="1" w:styleId="Normalwithindent">
    <w:name w:val="Normal with indent"/>
    <w:basedOn w:val="a"/>
    <w:link w:val="NormalwithindentChar"/>
    <w:qFormat/>
    <w:rsid w:val="00A04FE0"/>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1"/>
    <w:next w:val="afa"/>
    <w:uiPriority w:val="99"/>
    <w:rsid w:val="00A04FE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
    <w:uiPriority w:val="99"/>
    <w:rsid w:val="00A04FE0"/>
    <w:pPr>
      <w:spacing w:before="100" w:after="100"/>
      <w:ind w:left="860"/>
    </w:pPr>
    <w:rPr>
      <w:rFonts w:ascii="Times" w:eastAsia="MS Gothic" w:hAnsi="Times"/>
      <w:sz w:val="24"/>
      <w:lang w:eastAsia="ja-JP"/>
    </w:rPr>
  </w:style>
  <w:style w:type="paragraph" w:customStyle="1" w:styleId="aff3">
    <w:name w:val="佐藤２"/>
    <w:basedOn w:val="a"/>
    <w:uiPriority w:val="99"/>
    <w:rsid w:val="00A04FE0"/>
    <w:pPr>
      <w:tabs>
        <w:tab w:val="num" w:pos="1440"/>
      </w:tabs>
      <w:ind w:left="1440" w:hanging="360"/>
    </w:pPr>
    <w:rPr>
      <w:rFonts w:eastAsia="MS Gothic"/>
      <w:sz w:val="24"/>
      <w:lang w:eastAsia="ja-JP"/>
    </w:rPr>
  </w:style>
  <w:style w:type="paragraph" w:customStyle="1" w:styleId="ListBulletLast">
    <w:name w:val="List Bullet Last"/>
    <w:aliases w:val="lbl"/>
    <w:basedOn w:val="a7"/>
    <w:next w:val="afa"/>
    <w:uiPriority w:val="99"/>
    <w:rsid w:val="00A04FE0"/>
    <w:pPr>
      <w:numPr>
        <w:numId w:val="22"/>
      </w:numPr>
      <w:tabs>
        <w:tab w:val="clear" w:pos="1440"/>
      </w:tabs>
      <w:spacing w:after="240"/>
      <w:ind w:left="714" w:hanging="357"/>
    </w:pPr>
    <w:rPr>
      <w:rFonts w:ascii="Arial" w:eastAsia="MS Gothic" w:hAnsi="Arial"/>
      <w:sz w:val="24"/>
      <w:lang w:val="da-DK" w:eastAsia="ja-JP"/>
    </w:rPr>
  </w:style>
  <w:style w:type="paragraph" w:customStyle="1" w:styleId="TableText1">
    <w:name w:val="Table_Text"/>
    <w:basedOn w:val="a"/>
    <w:uiPriority w:val="99"/>
    <w:rsid w:val="00A04FE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a"/>
    <w:uiPriority w:val="99"/>
    <w:rsid w:val="00A04FE0"/>
    <w:pPr>
      <w:keepNext/>
      <w:numPr>
        <w:numId w:val="23"/>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pPr>
    <w:rPr>
      <w:rFonts w:ascii="Times" w:eastAsia="Mincho" w:hAnsi="Times"/>
      <w:sz w:val="24"/>
      <w:lang w:eastAsia="ja-JP"/>
    </w:rPr>
  </w:style>
  <w:style w:type="paragraph" w:customStyle="1" w:styleId="HTMLBody">
    <w:name w:val="HTML Body"/>
    <w:uiPriority w:val="99"/>
    <w:rsid w:val="00A04FE0"/>
    <w:pPr>
      <w:widowControl w:val="0"/>
      <w:autoSpaceDE w:val="0"/>
      <w:autoSpaceDN w:val="0"/>
      <w:adjustRightInd w:val="0"/>
    </w:pPr>
    <w:rPr>
      <w:rFonts w:ascii="MS PGothic" w:eastAsia="MS PGothic" w:hAnsi="Century"/>
      <w:lang w:val="en-US" w:eastAsia="ja-JP"/>
    </w:rPr>
  </w:style>
  <w:style w:type="paragraph" w:customStyle="1" w:styleId="Normal1CharChar">
    <w:name w:val="Normal1 Char Char"/>
    <w:uiPriority w:val="99"/>
    <w:rsid w:val="00A04FE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rsid w:val="00A04FE0"/>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81">
    <w:name w:val="表 (赤)  81"/>
    <w:basedOn w:val="a"/>
    <w:uiPriority w:val="34"/>
    <w:qFormat/>
    <w:rsid w:val="00A04FE0"/>
    <w:pPr>
      <w:spacing w:after="0"/>
      <w:ind w:leftChars="400" w:left="840"/>
    </w:pPr>
    <w:rPr>
      <w:rFonts w:ascii="MS PGothic" w:eastAsia="MS PGothic" w:hAnsi="MS PGothic" w:cs="MS PGothic"/>
      <w:sz w:val="24"/>
      <w:szCs w:val="24"/>
      <w:lang w:val="en-US" w:eastAsia="ja-JP"/>
    </w:rPr>
  </w:style>
  <w:style w:type="paragraph" w:customStyle="1" w:styleId="font5">
    <w:name w:val="font5"/>
    <w:basedOn w:val="a"/>
    <w:uiPriority w:val="99"/>
    <w:rsid w:val="00A04FE0"/>
    <w:pPr>
      <w:spacing w:before="100" w:beforeAutospacing="1" w:after="100" w:afterAutospacing="1"/>
    </w:pPr>
    <w:rPr>
      <w:rFonts w:ascii="DengXian" w:eastAsia="DengXian" w:hAnsi="DengXian" w:cs="宋体"/>
      <w:sz w:val="18"/>
      <w:szCs w:val="18"/>
      <w:lang w:val="en-US" w:eastAsia="zh-CN"/>
    </w:rPr>
  </w:style>
  <w:style w:type="paragraph" w:customStyle="1" w:styleId="xl65">
    <w:name w:val="xl65"/>
    <w:basedOn w:val="a"/>
    <w:uiPriority w:val="99"/>
    <w:rsid w:val="00A04FE0"/>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
    <w:uiPriority w:val="99"/>
    <w:rsid w:val="00A04FE0"/>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
    <w:uiPriority w:val="99"/>
    <w:rsid w:val="00A04FE0"/>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
    <w:uiPriority w:val="99"/>
    <w:rsid w:val="00A04FE0"/>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
    <w:uiPriority w:val="99"/>
    <w:rsid w:val="00A04FE0"/>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
    <w:uiPriority w:val="99"/>
    <w:rsid w:val="00A04FE0"/>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
    <w:uiPriority w:val="99"/>
    <w:rsid w:val="00A04FE0"/>
    <w:pPr>
      <w:numPr>
        <w:numId w:val="24"/>
      </w:numPr>
      <w:pBdr>
        <w:top w:val="single" w:sz="4" w:space="0" w:color="auto"/>
        <w:left w:val="single" w:sz="4" w:space="0" w:color="auto"/>
        <w:bottom w:val="single" w:sz="4" w:space="0" w:color="auto"/>
        <w:right w:val="single" w:sz="8" w:space="0" w:color="auto"/>
      </w:pBdr>
      <w:shd w:val="clear" w:color="auto" w:fill="D9E1F2"/>
      <w:tabs>
        <w:tab w:val="clear" w:pos="360"/>
      </w:tabs>
      <w:spacing w:before="100" w:beforeAutospacing="1" w:after="100" w:afterAutospacing="1"/>
      <w:ind w:left="0" w:firstLine="0"/>
      <w:jc w:val="center"/>
    </w:pPr>
    <w:rPr>
      <w:rFonts w:ascii="宋体" w:eastAsia="宋体" w:hAnsi="宋体" w:cs="宋体"/>
      <w:sz w:val="16"/>
      <w:szCs w:val="16"/>
      <w:lang w:val="en-US" w:eastAsia="zh-CN"/>
    </w:rPr>
  </w:style>
  <w:style w:type="paragraph" w:customStyle="1" w:styleId="xl72">
    <w:name w:val="xl72"/>
    <w:basedOn w:val="a"/>
    <w:uiPriority w:val="99"/>
    <w:rsid w:val="00A04FE0"/>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
    <w:uiPriority w:val="99"/>
    <w:rsid w:val="00A04FE0"/>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
    <w:uiPriority w:val="99"/>
    <w:rsid w:val="00A04FE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
    <w:uiPriority w:val="99"/>
    <w:rsid w:val="00A04FE0"/>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
    <w:uiPriority w:val="99"/>
    <w:rsid w:val="00A04FE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
    <w:uiPriority w:val="99"/>
    <w:rsid w:val="00A04FE0"/>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
    <w:uiPriority w:val="99"/>
    <w:rsid w:val="00A04FE0"/>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
    <w:uiPriority w:val="99"/>
    <w:rsid w:val="00A04FE0"/>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
    <w:uiPriority w:val="99"/>
    <w:rsid w:val="00A04FE0"/>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
    <w:uiPriority w:val="99"/>
    <w:rsid w:val="00A04FE0"/>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
    <w:uiPriority w:val="99"/>
    <w:rsid w:val="00A04FE0"/>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
    <w:uiPriority w:val="99"/>
    <w:rsid w:val="00A04FE0"/>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
    <w:uiPriority w:val="99"/>
    <w:rsid w:val="00A04FE0"/>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
    <w:uiPriority w:val="99"/>
    <w:rsid w:val="00A04FE0"/>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
    <w:uiPriority w:val="99"/>
    <w:rsid w:val="00A04FE0"/>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
    <w:uiPriority w:val="99"/>
    <w:rsid w:val="00A04FE0"/>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
    <w:uiPriority w:val="99"/>
    <w:rsid w:val="00A04FE0"/>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
    <w:uiPriority w:val="99"/>
    <w:rsid w:val="00A04FE0"/>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
    <w:uiPriority w:val="99"/>
    <w:rsid w:val="00A04FE0"/>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
    <w:uiPriority w:val="99"/>
    <w:rsid w:val="00A04FE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
    <w:uiPriority w:val="99"/>
    <w:rsid w:val="00A04FE0"/>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
    <w:uiPriority w:val="99"/>
    <w:rsid w:val="00A04FE0"/>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
    <w:uiPriority w:val="99"/>
    <w:rsid w:val="00A04FE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
    <w:uiPriority w:val="99"/>
    <w:rsid w:val="00A04FE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
    <w:uiPriority w:val="99"/>
    <w:rsid w:val="00A04FE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
    <w:uiPriority w:val="99"/>
    <w:rsid w:val="00A04FE0"/>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
    <w:uiPriority w:val="99"/>
    <w:rsid w:val="00A04FE0"/>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
    <w:uiPriority w:val="99"/>
    <w:rsid w:val="00A04FE0"/>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
    <w:uiPriority w:val="99"/>
    <w:rsid w:val="00A04FE0"/>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
    <w:uiPriority w:val="99"/>
    <w:rsid w:val="00A04FE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
    <w:uiPriority w:val="99"/>
    <w:rsid w:val="00A04FE0"/>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
    <w:uiPriority w:val="99"/>
    <w:rsid w:val="00A04FE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
    <w:uiPriority w:val="99"/>
    <w:rsid w:val="00A04FE0"/>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
    <w:uiPriority w:val="99"/>
    <w:rsid w:val="00A04FE0"/>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
    <w:uiPriority w:val="99"/>
    <w:rsid w:val="00A04FE0"/>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
    <w:uiPriority w:val="99"/>
    <w:rsid w:val="00A04FE0"/>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
    <w:uiPriority w:val="99"/>
    <w:rsid w:val="00A04FE0"/>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
    <w:uiPriority w:val="99"/>
    <w:rsid w:val="00A04FE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
    <w:uiPriority w:val="99"/>
    <w:rsid w:val="00A04FE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
    <w:uiPriority w:val="99"/>
    <w:rsid w:val="00A04FE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
    <w:uiPriority w:val="99"/>
    <w:rsid w:val="00A04FE0"/>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
    <w:uiPriority w:val="99"/>
    <w:rsid w:val="00A04FE0"/>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
    <w:uiPriority w:val="99"/>
    <w:rsid w:val="00A04FE0"/>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
    <w:uiPriority w:val="99"/>
    <w:rsid w:val="00A04FE0"/>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
    <w:uiPriority w:val="99"/>
    <w:rsid w:val="00A04FE0"/>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
    <w:uiPriority w:val="99"/>
    <w:rsid w:val="00A04FE0"/>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
    <w:uiPriority w:val="99"/>
    <w:rsid w:val="00A04FE0"/>
    <w:pPr>
      <w:tabs>
        <w:tab w:val="num" w:pos="360"/>
      </w:tabs>
      <w:overflowPunct w:val="0"/>
      <w:autoSpaceDE w:val="0"/>
      <w:autoSpaceDN w:val="0"/>
      <w:adjustRightInd w:val="0"/>
      <w:ind w:left="360" w:hanging="360"/>
    </w:pPr>
    <w:rPr>
      <w:rFonts w:eastAsia="宋体"/>
      <w:lang w:val="en-US"/>
    </w:rPr>
  </w:style>
  <w:style w:type="paragraph" w:customStyle="1" w:styleId="Equation">
    <w:name w:val="Equation"/>
    <w:basedOn w:val="a"/>
    <w:next w:val="a"/>
    <w:uiPriority w:val="99"/>
    <w:rsid w:val="00A04FE0"/>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bodyCharCharChar">
    <w:name w:val="body Char Char Char"/>
    <w:basedOn w:val="a"/>
    <w:uiPriority w:val="99"/>
    <w:rsid w:val="00A04FE0"/>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paragraph" w:customStyle="1" w:styleId="body">
    <w:name w:val="body"/>
    <w:basedOn w:val="a"/>
    <w:uiPriority w:val="99"/>
    <w:rsid w:val="00A04FE0"/>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character" w:customStyle="1" w:styleId="aff4">
    <w:name w:val="テキスト (文字)"/>
    <w:link w:val="aff5"/>
    <w:locked/>
    <w:rsid w:val="00A04FE0"/>
    <w:rPr>
      <w:rFonts w:ascii="Century" w:eastAsia="MS Mincho" w:hAnsi="Century"/>
      <w:kern w:val="2"/>
      <w:sz w:val="21"/>
      <w:szCs w:val="22"/>
      <w:lang w:eastAsia="ja-JP"/>
    </w:rPr>
  </w:style>
  <w:style w:type="paragraph" w:customStyle="1" w:styleId="aff5">
    <w:name w:val="テキスト"/>
    <w:basedOn w:val="a"/>
    <w:link w:val="aff4"/>
    <w:qFormat/>
    <w:rsid w:val="00A04FE0"/>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onecomwebmail-msolistparagraph">
    <w:name w:val="onecomwebmail-msolistparagraph"/>
    <w:basedOn w:val="a"/>
    <w:uiPriority w:val="99"/>
    <w:rsid w:val="00A04FE0"/>
    <w:pPr>
      <w:spacing w:before="100" w:beforeAutospacing="1" w:after="100" w:afterAutospacing="1"/>
    </w:pPr>
    <w:rPr>
      <w:sz w:val="24"/>
      <w:szCs w:val="24"/>
      <w:lang w:val="sv-SE" w:eastAsia="sv-SE"/>
    </w:rPr>
  </w:style>
  <w:style w:type="paragraph" w:customStyle="1" w:styleId="onecomwebmail-tah">
    <w:name w:val="onecomwebmail-tah"/>
    <w:basedOn w:val="a"/>
    <w:uiPriority w:val="99"/>
    <w:rsid w:val="00A04FE0"/>
    <w:pPr>
      <w:spacing w:before="100" w:beforeAutospacing="1" w:after="100" w:afterAutospacing="1"/>
    </w:pPr>
    <w:rPr>
      <w:sz w:val="24"/>
      <w:szCs w:val="24"/>
      <w:lang w:val="sv-SE" w:eastAsia="sv-SE"/>
    </w:rPr>
  </w:style>
  <w:style w:type="paragraph" w:customStyle="1" w:styleId="onecomwebmail-tac">
    <w:name w:val="onecomwebmail-tac"/>
    <w:basedOn w:val="a"/>
    <w:uiPriority w:val="99"/>
    <w:rsid w:val="00A04FE0"/>
    <w:pPr>
      <w:spacing w:before="100" w:beforeAutospacing="1" w:after="100" w:afterAutospacing="1"/>
    </w:pPr>
    <w:rPr>
      <w:sz w:val="24"/>
      <w:szCs w:val="24"/>
      <w:lang w:val="sv-SE" w:eastAsia="sv-SE"/>
    </w:rPr>
  </w:style>
  <w:style w:type="character" w:styleId="aff6">
    <w:name w:val="line number"/>
    <w:unhideWhenUsed/>
    <w:rsid w:val="00A04FE0"/>
    <w:rPr>
      <w:rFonts w:ascii="Arial" w:eastAsia="宋体" w:hAnsi="Arial" w:cs="Arial" w:hint="default"/>
      <w:color w:val="0000FF"/>
      <w:kern w:val="2"/>
      <w:sz w:val="18"/>
      <w:lang w:val="en-US" w:eastAsia="zh-CN" w:bidi="ar-SA"/>
    </w:rPr>
  </w:style>
  <w:style w:type="character" w:customStyle="1" w:styleId="B2Car">
    <w:name w:val="B2 Car"/>
    <w:rsid w:val="00A04FE0"/>
    <w:rPr>
      <w:lang w:val="en-GB" w:eastAsia="en-US"/>
    </w:rPr>
  </w:style>
  <w:style w:type="character" w:customStyle="1" w:styleId="GuidanceChar">
    <w:name w:val="Guidance Char"/>
    <w:rsid w:val="00A04FE0"/>
    <w:rPr>
      <w:i/>
      <w:iCs w:val="0"/>
      <w:color w:val="0000FF"/>
      <w:lang w:val="en-GB" w:eastAsia="ja-JP" w:bidi="ar-SA"/>
    </w:rPr>
  </w:style>
  <w:style w:type="character" w:customStyle="1" w:styleId="h4CharChar">
    <w:name w:val="h4 Char Char"/>
    <w:rsid w:val="00A04FE0"/>
    <w:rPr>
      <w:rFonts w:ascii="Arial" w:hAnsi="Arial" w:cs="Arial" w:hint="default"/>
      <w:sz w:val="24"/>
      <w:lang w:val="en-GB" w:eastAsia="ja-JP" w:bidi="ar-SA"/>
    </w:rPr>
  </w:style>
  <w:style w:type="character" w:customStyle="1" w:styleId="FigureCaption1">
    <w:name w:val="Figure Caption1"/>
    <w:aliases w:val="fc Char1,Figure Caption Char Char"/>
    <w:rsid w:val="00A04FE0"/>
    <w:rPr>
      <w:rFonts w:ascii="Arial" w:eastAsia="????" w:hAnsi="Arial" w:cs="Arial" w:hint="default"/>
      <w:color w:val="0000FF"/>
      <w:kern w:val="2"/>
      <w:lang w:val="en-US" w:eastAsia="en-US" w:bidi="ar-SA"/>
    </w:rPr>
  </w:style>
  <w:style w:type="character" w:customStyle="1" w:styleId="B11">
    <w:name w:val="B1 (文字)"/>
    <w:qFormat/>
    <w:locked/>
    <w:rsid w:val="00A04FE0"/>
    <w:rPr>
      <w:rFonts w:ascii="Times New Roman" w:hAnsi="Times New Roman" w:cs="Times New Roman" w:hint="default"/>
      <w:lang w:val="en-GB" w:eastAsia="en-US"/>
    </w:rPr>
  </w:style>
  <w:style w:type="character" w:customStyle="1" w:styleId="colour">
    <w:name w:val="colour"/>
    <w:rsid w:val="00A04FE0"/>
  </w:style>
  <w:style w:type="paragraph" w:styleId="z-">
    <w:name w:val="HTML Top of Form"/>
    <w:basedOn w:val="a"/>
    <w:next w:val="a"/>
    <w:link w:val="z-Char"/>
    <w:hidden/>
    <w:uiPriority w:val="99"/>
    <w:unhideWhenUsed/>
    <w:rsid w:val="00A04FE0"/>
    <w:pPr>
      <w:pBdr>
        <w:bottom w:val="single" w:sz="6" w:space="1" w:color="auto"/>
      </w:pBdr>
      <w:spacing w:after="0"/>
      <w:jc w:val="center"/>
    </w:pPr>
    <w:rPr>
      <w:rFonts w:ascii="Arial" w:hAnsi="Arial" w:cs="Arial"/>
      <w:vanish/>
      <w:sz w:val="16"/>
      <w:szCs w:val="16"/>
    </w:rPr>
  </w:style>
  <w:style w:type="character" w:customStyle="1" w:styleId="z-Char">
    <w:name w:val="z-窗体顶端 Char"/>
    <w:basedOn w:val="a0"/>
    <w:link w:val="z-"/>
    <w:uiPriority w:val="99"/>
    <w:rsid w:val="00A04FE0"/>
    <w:rPr>
      <w:rFonts w:ascii="Arial" w:hAnsi="Arial" w:cs="Arial"/>
      <w:vanish/>
      <w:sz w:val="16"/>
      <w:szCs w:val="16"/>
      <w:lang w:val="en-GB" w:eastAsia="en-US"/>
    </w:rPr>
  </w:style>
  <w:style w:type="character" w:customStyle="1" w:styleId="hps">
    <w:name w:val="hps"/>
    <w:rsid w:val="00A04FE0"/>
  </w:style>
  <w:style w:type="paragraph" w:styleId="z-0">
    <w:name w:val="HTML Bottom of Form"/>
    <w:basedOn w:val="a"/>
    <w:next w:val="a"/>
    <w:link w:val="z-Char0"/>
    <w:hidden/>
    <w:uiPriority w:val="99"/>
    <w:unhideWhenUsed/>
    <w:rsid w:val="00A04FE0"/>
    <w:pPr>
      <w:pBdr>
        <w:top w:val="single" w:sz="6" w:space="1" w:color="auto"/>
      </w:pBdr>
      <w:spacing w:after="0"/>
      <w:jc w:val="center"/>
    </w:pPr>
    <w:rPr>
      <w:rFonts w:ascii="Arial" w:hAnsi="Arial" w:cs="Arial"/>
      <w:vanish/>
      <w:sz w:val="16"/>
      <w:szCs w:val="16"/>
    </w:rPr>
  </w:style>
  <w:style w:type="character" w:customStyle="1" w:styleId="z-Char0">
    <w:name w:val="z-窗体底端 Char"/>
    <w:basedOn w:val="a0"/>
    <w:link w:val="z-0"/>
    <w:uiPriority w:val="99"/>
    <w:rsid w:val="00A04FE0"/>
    <w:rPr>
      <w:rFonts w:ascii="Arial" w:hAnsi="Arial" w:cs="Arial"/>
      <w:vanish/>
      <w:sz w:val="16"/>
      <w:szCs w:val="16"/>
      <w:lang w:val="en-GB" w:eastAsia="en-US"/>
    </w:rPr>
  </w:style>
  <w:style w:type="character" w:customStyle="1" w:styleId="shorttext">
    <w:name w:val="short_text"/>
    <w:rsid w:val="00A04FE0"/>
  </w:style>
  <w:style w:type="character" w:customStyle="1" w:styleId="apple-converted-space">
    <w:name w:val="apple-converted-space"/>
    <w:rsid w:val="00A04FE0"/>
  </w:style>
  <w:style w:type="character" w:customStyle="1" w:styleId="keyword">
    <w:name w:val="keyword"/>
    <w:rsid w:val="00A04FE0"/>
  </w:style>
  <w:style w:type="character" w:customStyle="1" w:styleId="ordinary-span-edit2">
    <w:name w:val="ordinary-span-edit2"/>
    <w:rsid w:val="00A04FE0"/>
  </w:style>
  <w:style w:type="character" w:customStyle="1" w:styleId="size">
    <w:name w:val="size"/>
    <w:rsid w:val="00A04FE0"/>
  </w:style>
  <w:style w:type="character" w:customStyle="1" w:styleId="Style10ptCharChar">
    <w:name w:val="Style 10 pt Char Char"/>
    <w:rsid w:val="00A04FE0"/>
    <w:rPr>
      <w:rFonts w:ascii="Arial" w:eastAsia="MS Mincho" w:hAnsi="Arial" w:cs="Arial" w:hint="default"/>
      <w:color w:val="0000FF"/>
      <w:kern w:val="2"/>
      <w:lang w:val="en-US" w:eastAsia="en-US" w:bidi="ar-SA"/>
    </w:rPr>
  </w:style>
  <w:style w:type="character" w:customStyle="1" w:styleId="Style10ptBoldCharChar">
    <w:name w:val="Style 10 pt Bold Char Char"/>
    <w:rsid w:val="00A04FE0"/>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A04FE0"/>
    <w:rPr>
      <w:rFonts w:ascii="Arial" w:eastAsia="宋体" w:hAnsi="Arial" w:cs="Arial" w:hint="default"/>
      <w:color w:val="0000FF"/>
      <w:kern w:val="2"/>
      <w:sz w:val="22"/>
      <w:lang w:val="en-US" w:eastAsia="en-US" w:bidi="ar-SA"/>
    </w:rPr>
  </w:style>
  <w:style w:type="character" w:customStyle="1" w:styleId="moz-txt-tag">
    <w:name w:val="moz-txt-tag"/>
    <w:rsid w:val="00A04FE0"/>
    <w:rPr>
      <w:rFonts w:ascii="Arial" w:eastAsia="宋体" w:hAnsi="Arial" w:cs="Arial" w:hint="default"/>
      <w:color w:val="0000FF"/>
      <w:kern w:val="2"/>
      <w:lang w:val="en-US" w:eastAsia="zh-CN" w:bidi="ar-SA"/>
    </w:rPr>
  </w:style>
  <w:style w:type="character" w:customStyle="1" w:styleId="opdicttext22">
    <w:name w:val="op_dict_text22"/>
    <w:rsid w:val="00A04FE0"/>
  </w:style>
  <w:style w:type="character" w:customStyle="1" w:styleId="def">
    <w:name w:val="def"/>
    <w:rsid w:val="00A04FE0"/>
  </w:style>
  <w:style w:type="character" w:customStyle="1" w:styleId="high-light-bg4">
    <w:name w:val="high-light-bg4"/>
    <w:rsid w:val="00A04FE0"/>
  </w:style>
  <w:style w:type="character" w:customStyle="1" w:styleId="TitleChar2">
    <w:name w:val="Title Char2"/>
    <w:uiPriority w:val="10"/>
    <w:locked/>
    <w:rsid w:val="00A04FE0"/>
    <w:rPr>
      <w:rFonts w:ascii="Calibri Light" w:eastAsia="Times New Roman" w:hAnsi="Calibri Light" w:cs="Times New Roman" w:hint="default"/>
      <w:spacing w:val="-10"/>
      <w:kern w:val="28"/>
      <w:sz w:val="56"/>
      <w:szCs w:val="56"/>
      <w:lang w:val="en-GB" w:eastAsia="ja-JP"/>
    </w:rPr>
  </w:style>
  <w:style w:type="character" w:customStyle="1" w:styleId="aff7">
    <w:name w:val="図表番号 (文字)"/>
    <w:aliases w:val="cap (文字),cap Char (文字) (文字)1"/>
    <w:rsid w:val="00A04FE0"/>
    <w:rPr>
      <w:rFonts w:ascii="MS Gothic" w:eastAsia="MS Gothic" w:hAnsi="MS Gothic" w:hint="eastAsia"/>
      <w:b/>
      <w:bCs w:val="0"/>
      <w:noProof w:val="0"/>
      <w:kern w:val="2"/>
      <w:sz w:val="24"/>
      <w:lang w:val="en-GB"/>
    </w:rPr>
  </w:style>
  <w:style w:type="character" w:customStyle="1" w:styleId="MTEquationSection">
    <w:name w:val="MTEquationSection"/>
    <w:rsid w:val="00A04FE0"/>
    <w:rPr>
      <w:rFonts w:ascii="Arial" w:hAnsi="Arial" w:cs="Arial" w:hint="default"/>
      <w:vanish w:val="0"/>
      <w:webHidden w:val="0"/>
      <w:color w:val="FF0000"/>
      <w:sz w:val="24"/>
      <w:specVanish w:val="0"/>
    </w:rPr>
  </w:style>
  <w:style w:type="character" w:customStyle="1" w:styleId="CharChar3">
    <w:name w:val="Char Char3"/>
    <w:rsid w:val="00A04FE0"/>
    <w:rPr>
      <w:rFonts w:ascii="Arial" w:hAnsi="Arial" w:cs="Arial" w:hint="default"/>
      <w:sz w:val="36"/>
      <w:lang w:val="en-GB" w:eastAsia="en-US" w:bidi="ar-SA"/>
    </w:rPr>
  </w:style>
  <w:style w:type="character" w:customStyle="1" w:styleId="CharChar2">
    <w:name w:val="Char Char2"/>
    <w:rsid w:val="00A04FE0"/>
    <w:rPr>
      <w:rFonts w:ascii="Arial" w:hAnsi="Arial" w:cs="Arial" w:hint="default"/>
      <w:sz w:val="32"/>
      <w:lang w:val="en-GB" w:eastAsia="en-US" w:bidi="ar-SA"/>
    </w:rPr>
  </w:style>
  <w:style w:type="character" w:customStyle="1" w:styleId="CharChar1">
    <w:name w:val="Char Char1"/>
    <w:rsid w:val="00A04FE0"/>
    <w:rPr>
      <w:rFonts w:ascii="Arial" w:hAnsi="Arial" w:cs="Arial" w:hint="default"/>
      <w:sz w:val="28"/>
      <w:lang w:val="en-GB" w:eastAsia="en-US" w:bidi="ar-SA"/>
    </w:rPr>
  </w:style>
  <w:style w:type="character" w:customStyle="1" w:styleId="CharChar">
    <w:name w:val="Char Char"/>
    <w:rsid w:val="00A04FE0"/>
    <w:rPr>
      <w:rFonts w:ascii="Arial" w:hAnsi="Arial" w:cs="Arial" w:hint="default"/>
      <w:sz w:val="22"/>
      <w:lang w:val="en-GB" w:eastAsia="en-US" w:bidi="ar-SA"/>
    </w:rPr>
  </w:style>
  <w:style w:type="character" w:customStyle="1" w:styleId="onecomwebmail-spelle">
    <w:name w:val="onecomwebmail-spelle"/>
    <w:rsid w:val="00A04FE0"/>
  </w:style>
  <w:style w:type="character" w:customStyle="1" w:styleId="onecomwebmail-font">
    <w:name w:val="onecomwebmail-font"/>
    <w:rsid w:val="00A04FE0"/>
  </w:style>
  <w:style w:type="character" w:customStyle="1" w:styleId="onecomwebmail-size">
    <w:name w:val="onecomwebmail-size"/>
    <w:rsid w:val="00A04FE0"/>
  </w:style>
  <w:style w:type="paragraph" w:customStyle="1" w:styleId="3GPPAgreements">
    <w:name w:val="3GPP Agreements"/>
    <w:basedOn w:val="a"/>
    <w:qFormat/>
    <w:rsid w:val="00A04FE0"/>
    <w:pPr>
      <w:numPr>
        <w:numId w:val="25"/>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UnresolvedMention">
    <w:name w:val="Unresolved Mention"/>
    <w:uiPriority w:val="99"/>
    <w:semiHidden/>
    <w:unhideWhenUsed/>
    <w:rsid w:val="00A04FE0"/>
    <w:rPr>
      <w:color w:val="605E5C"/>
      <w:shd w:val="clear" w:color="auto" w:fill="E1DFDD"/>
    </w:rPr>
  </w:style>
  <w:style w:type="character" w:customStyle="1" w:styleId="TFChar">
    <w:name w:val="TF Char"/>
    <w:qFormat/>
    <w:rsid w:val="00A04FE0"/>
    <w:rPr>
      <w:rFonts w:ascii="Arial" w:hAnsi="Arial"/>
      <w:b/>
      <w:lang w:eastAsia="en-US"/>
    </w:rPr>
  </w:style>
  <w:style w:type="character" w:customStyle="1" w:styleId="Heading2Char">
    <w:name w:val="Heading 2 Char"/>
    <w:rsid w:val="00A04FE0"/>
    <w:rPr>
      <w:rFonts w:ascii="Arial" w:hAnsi="Arial"/>
      <w:sz w:val="32"/>
    </w:rPr>
  </w:style>
  <w:style w:type="character" w:styleId="aff8">
    <w:name w:val="Emphasis"/>
    <w:qFormat/>
    <w:rsid w:val="00A04FE0"/>
    <w:rPr>
      <w:i/>
      <w:iCs/>
    </w:rPr>
  </w:style>
  <w:style w:type="paragraph" w:customStyle="1" w:styleId="Standard1">
    <w:name w:val="Standard1"/>
    <w:basedOn w:val="a"/>
    <w:link w:val="StandardZchn"/>
    <w:rsid w:val="00A04FE0"/>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A04FE0"/>
    <w:rPr>
      <w:rFonts w:ascii="Times New Roman" w:hAnsi="Times New Roman"/>
      <w:szCs w:val="22"/>
      <w:lang w:val="en-GB" w:eastAsia="en-GB"/>
    </w:rPr>
  </w:style>
  <w:style w:type="paragraph" w:customStyle="1" w:styleId="pl0">
    <w:name w:val="pl"/>
    <w:basedOn w:val="a"/>
    <w:rsid w:val="00A04FE0"/>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SpecText">
    <w:name w:val="SpecText"/>
    <w:basedOn w:val="a"/>
    <w:rsid w:val="00A04FE0"/>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A04FE0"/>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character" w:customStyle="1" w:styleId="msoins1">
    <w:name w:val="msoins1"/>
    <w:rsid w:val="00A04FE0"/>
  </w:style>
  <w:style w:type="paragraph" w:customStyle="1" w:styleId="StyleTALLeft075cm">
    <w:name w:val="Style TAL + Left:  075 cm"/>
    <w:basedOn w:val="TAL"/>
    <w:rsid w:val="00A04FE0"/>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A04FE0"/>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A04FE0"/>
    <w:rPr>
      <w:rFonts w:ascii="Arial" w:hAnsi="Arial" w:cs="Arial"/>
      <w:sz w:val="18"/>
      <w:szCs w:val="18"/>
      <w:lang w:val="en-GB" w:eastAsia="en-GB"/>
    </w:rPr>
  </w:style>
  <w:style w:type="paragraph" w:customStyle="1" w:styleId="TALLeft125cm">
    <w:name w:val="TAL + Left: 125 cm"/>
    <w:basedOn w:val="StyleTALLeft075cm"/>
    <w:rsid w:val="00A04FE0"/>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A04FE0"/>
    <w:pPr>
      <w:ind w:left="851"/>
    </w:pPr>
    <w:rPr>
      <w:rFonts w:eastAsia="Batang"/>
    </w:rPr>
  </w:style>
  <w:style w:type="character" w:customStyle="1" w:styleId="H6Char">
    <w:name w:val="H6 Char"/>
    <w:link w:val="H60"/>
    <w:rsid w:val="00A04FE0"/>
    <w:rPr>
      <w:rFonts w:ascii="Arial" w:hAnsi="Arial"/>
      <w:lang w:val="en-GB" w:eastAsia="en-US"/>
    </w:rPr>
  </w:style>
  <w:style w:type="paragraph" w:customStyle="1" w:styleId="tal0">
    <w:name w:val="tal"/>
    <w:basedOn w:val="a"/>
    <w:rsid w:val="00A04FE0"/>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NOZchn">
    <w:name w:val="NO Zchn"/>
    <w:locked/>
    <w:rsid w:val="00A04FE0"/>
  </w:style>
  <w:style w:type="paragraph" w:customStyle="1" w:styleId="TALLeft0">
    <w:name w:val="TAL + Left:  0"/>
    <w:aliases w:val="19 cm,4 cm"/>
    <w:basedOn w:val="a"/>
    <w:rsid w:val="00A04FE0"/>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RCoverPageZchn">
    <w:name w:val="CR Cover Page Zchn"/>
    <w:link w:val="CRCoverPage"/>
    <w:rsid w:val="00536223"/>
    <w:rPr>
      <w:rFonts w:ascii="Arial" w:hAnsi="Arial"/>
      <w:lang w:val="en-GB" w:eastAsia="en-US"/>
    </w:rPr>
  </w:style>
  <w:style w:type="character" w:customStyle="1" w:styleId="aff9">
    <w:name w:val="首标题"/>
    <w:rsid w:val="00536223"/>
    <w:rPr>
      <w:rFonts w:ascii="Arial" w:eastAsia="宋体" w:hAnsi="Arial"/>
      <w:sz w:val="24"/>
      <w:lang w:val="en-US" w:eastAsia="zh-CN" w:bidi="ar-SA"/>
    </w:rPr>
  </w:style>
  <w:style w:type="paragraph" w:customStyle="1" w:styleId="Agreement">
    <w:name w:val="Agreement"/>
    <w:basedOn w:val="a"/>
    <w:next w:val="Doc-text2"/>
    <w:qFormat/>
    <w:rsid w:val="00E140A8"/>
    <w:pPr>
      <w:numPr>
        <w:numId w:val="26"/>
      </w:numPr>
      <w:spacing w:before="60" w:after="0"/>
    </w:pPr>
    <w:rPr>
      <w:rFonts w:ascii="Arial" w:eastAsia="MS Mincho" w:hAnsi="Arial"/>
      <w:b/>
      <w:szCs w:val="24"/>
      <w:lang w:eastAsia="en-GB"/>
    </w:rPr>
  </w:style>
  <w:style w:type="character" w:customStyle="1" w:styleId="EXChar">
    <w:name w:val="EX Char"/>
    <w:link w:val="EX"/>
    <w:locked/>
    <w:rsid w:val="004B0702"/>
    <w:rPr>
      <w:rFonts w:ascii="Times New Roman" w:hAnsi="Times New Roman"/>
      <w:lang w:val="en-GB" w:eastAsia="en-US"/>
    </w:rPr>
  </w:style>
  <w:style w:type="paragraph" w:customStyle="1" w:styleId="TALLeft1cm">
    <w:name w:val="TAL + Left:  1 cm"/>
    <w:basedOn w:val="TAL"/>
    <w:rsid w:val="004B0702"/>
    <w:pPr>
      <w:overflowPunct w:val="0"/>
      <w:autoSpaceDE w:val="0"/>
      <w:autoSpaceDN w:val="0"/>
      <w:adjustRightInd w:val="0"/>
      <w:ind w:left="567"/>
      <w:textAlignment w:val="baseline"/>
    </w:pPr>
    <w:rPr>
      <w:lang w:val="x-none" w:eastAsia="en-GB"/>
    </w:rPr>
  </w:style>
  <w:style w:type="character" w:customStyle="1" w:styleId="Mention">
    <w:name w:val="Mention"/>
    <w:uiPriority w:val="99"/>
    <w:semiHidden/>
    <w:unhideWhenUsed/>
    <w:rsid w:val="004B0702"/>
    <w:rPr>
      <w:color w:val="2B579A"/>
      <w:shd w:val="clear" w:color="auto" w:fill="E6E6E6"/>
    </w:rPr>
  </w:style>
  <w:style w:type="paragraph" w:customStyle="1" w:styleId="FirstChange">
    <w:name w:val="First Change"/>
    <w:basedOn w:val="a"/>
    <w:rsid w:val="004B0702"/>
    <w:pPr>
      <w:jc w:val="center"/>
    </w:pPr>
    <w:rPr>
      <w:color w:val="FF0000"/>
    </w:rPr>
  </w:style>
  <w:style w:type="character" w:customStyle="1" w:styleId="EditorsNoteZchn">
    <w:name w:val="Editor's Note Zchn"/>
    <w:rsid w:val="004B0702"/>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4B0702"/>
    <w:pPr>
      <w:overflowPunct w:val="0"/>
      <w:autoSpaceDE w:val="0"/>
      <w:autoSpaceDN w:val="0"/>
      <w:adjustRightInd w:val="0"/>
      <w:ind w:left="64"/>
      <w:textAlignment w:val="baseline"/>
    </w:pPr>
    <w:rPr>
      <w:rFonts w:cs="Arial"/>
      <w:b/>
      <w:lang w:eastAsia="ja-JP"/>
    </w:rPr>
  </w:style>
  <w:style w:type="paragraph" w:customStyle="1" w:styleId="Head6">
    <w:name w:val="Head 6"/>
    <w:basedOn w:val="a"/>
    <w:next w:val="a"/>
    <w:rsid w:val="004B0702"/>
    <w:pPr>
      <w:overflowPunct w:val="0"/>
      <w:autoSpaceDE w:val="0"/>
      <w:autoSpaceDN w:val="0"/>
      <w:adjustRightInd w:val="0"/>
      <w:spacing w:before="120"/>
      <w:ind w:left="1985" w:hanging="1985"/>
      <w:textAlignment w:val="baseline"/>
    </w:pPr>
    <w:rPr>
      <w:rFonts w:ascii="Arial" w:hAnsi="Arial"/>
    </w:rPr>
  </w:style>
  <w:style w:type="character" w:styleId="affa">
    <w:name w:val="Strong"/>
    <w:qFormat/>
    <w:rsid w:val="004B0702"/>
    <w:rPr>
      <w:b/>
    </w:rPr>
  </w:style>
  <w:style w:type="paragraph" w:customStyle="1" w:styleId="affb">
    <w:name w:val="a"/>
    <w:basedOn w:val="CRCoverPage"/>
    <w:rsid w:val="004B0702"/>
    <w:pPr>
      <w:tabs>
        <w:tab w:val="left" w:pos="1985"/>
      </w:tabs>
    </w:pPr>
    <w:rPr>
      <w:rFonts w:cs="Arial"/>
      <w:b/>
      <w:bCs/>
      <w:color w:val="000000"/>
      <w:sz w:val="24"/>
      <w:szCs w:val="24"/>
      <w:lang w:val="en-US"/>
    </w:rPr>
  </w:style>
  <w:style w:type="paragraph" w:customStyle="1" w:styleId="TALNotBold">
    <w:name w:val="TAL + Not Bold"/>
    <w:aliases w:val="Left"/>
    <w:basedOn w:val="TH"/>
    <w:link w:val="TALNotBoldChar"/>
    <w:rsid w:val="004B0702"/>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4B0702"/>
    <w:rPr>
      <w:rFonts w:ascii="Arial"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DAAC36-B12C-41EB-9D26-286F87E7F1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388</Words>
  <Characters>2212</Characters>
  <Application>Microsoft Office Word</Application>
  <DocSecurity>0</DocSecurity>
  <Lines>18</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3</cp:revision>
  <cp:lastPrinted>1900-01-01T06:00:00Z</cp:lastPrinted>
  <dcterms:created xsi:type="dcterms:W3CDTF">2021-01-13T06:00:00Z</dcterms:created>
  <dcterms:modified xsi:type="dcterms:W3CDTF">2021-01-13T06:00:00Z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b1aa2129-79ec-42c0-bfac-e5b7a0374572_Enabled">
    <vt:lpwstr>True</vt:lpwstr>
  </property>
  <property fmtid="{D5CDD505-2E9C-101B-9397-08002B2CF9AE}" pid="22" name="MSIP_Label_b1aa2129-79ec-42c0-bfac-e5b7a0374572_SiteId">
    <vt:lpwstr>5d471751-9675-428d-917b-70f44f9630b0</vt:lpwstr>
  </property>
  <property fmtid="{D5CDD505-2E9C-101B-9397-08002B2CF9AE}" pid="23" name="MSIP_Label_b1aa2129-79ec-42c0-bfac-e5b7a0374572_Owner">
    <vt:lpwstr>sean.kelley@nokia.com</vt:lpwstr>
  </property>
  <property fmtid="{D5CDD505-2E9C-101B-9397-08002B2CF9AE}" pid="24" name="MSIP_Label_b1aa2129-79ec-42c0-bfac-e5b7a0374572_SetDate">
    <vt:lpwstr>2019-07-22T18:02:11.7205152Z</vt:lpwstr>
  </property>
  <property fmtid="{D5CDD505-2E9C-101B-9397-08002B2CF9AE}" pid="25" name="MSIP_Label_b1aa2129-79ec-42c0-bfac-e5b7a0374572_Name">
    <vt:lpwstr>Public</vt:lpwstr>
  </property>
  <property fmtid="{D5CDD505-2E9C-101B-9397-08002B2CF9AE}" pid="26" name="MSIP_Label_b1aa2129-79ec-42c0-bfac-e5b7a0374572_Application">
    <vt:lpwstr>Microsoft Azure Information Protection</vt:lpwstr>
  </property>
  <property fmtid="{D5CDD505-2E9C-101B-9397-08002B2CF9AE}" pid="27" name="MSIP_Label_b1aa2129-79ec-42c0-bfac-e5b7a0374572_Extended_MSFT_Method">
    <vt:lpwstr>Manual</vt:lpwstr>
  </property>
  <property fmtid="{D5CDD505-2E9C-101B-9397-08002B2CF9AE}" pid="28" name="Sensitivity">
    <vt:lpwstr>Public</vt:lpwstr>
  </property>
</Properties>
</file>